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C1C545" w14:textId="6EA363C0" w:rsidR="00EA1B0E" w:rsidRPr="00197702" w:rsidRDefault="00EA1B0E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 w:rsidRPr="003978E3">
        <w:rPr>
          <w:b/>
          <w:sz w:val="24"/>
          <w:lang w:val="en-US" w:eastAsia="pl-PL"/>
        </w:rPr>
        <w:t>3GPP TSG-</w:t>
      </w:r>
      <w:r>
        <w:rPr>
          <w:b/>
          <w:sz w:val="24"/>
          <w:lang w:val="pl-PL" w:eastAsia="pl-PL"/>
        </w:rPr>
        <w:fldChar w:fldCharType="begin"/>
      </w:r>
      <w:r w:rsidRPr="003978E3">
        <w:rPr>
          <w:b/>
          <w:sz w:val="24"/>
          <w:lang w:val="en-US" w:eastAsia="pl-PL"/>
        </w:rPr>
        <w:instrText xml:space="preserve"> DOCPROPERTY  TSG/WGRef  \* MERGEFORMAT </w:instrText>
      </w:r>
      <w:r>
        <w:rPr>
          <w:b/>
          <w:sz w:val="24"/>
          <w:lang w:val="pl-PL" w:eastAsia="pl-PL"/>
        </w:rPr>
        <w:fldChar w:fldCharType="separate"/>
      </w:r>
      <w:r w:rsidRPr="003978E3">
        <w:rPr>
          <w:b/>
          <w:sz w:val="24"/>
          <w:lang w:val="en-US" w:eastAsia="pl-PL"/>
        </w:rPr>
        <w:t>SA5</w:t>
      </w:r>
      <w:r>
        <w:rPr>
          <w:b/>
          <w:sz w:val="24"/>
          <w:lang w:val="pl-PL" w:eastAsia="pl-PL"/>
        </w:rPr>
        <w:fldChar w:fldCharType="end"/>
      </w:r>
      <w:r w:rsidRPr="003978E3">
        <w:rPr>
          <w:b/>
          <w:sz w:val="24"/>
          <w:lang w:val="en-US" w:eastAsia="pl-PL"/>
        </w:rPr>
        <w:t xml:space="preserve"> Meeting </w:t>
      </w:r>
      <w:r w:rsidRPr="00197702">
        <w:rPr>
          <w:b/>
          <w:sz w:val="24"/>
          <w:lang w:val="en-US" w:eastAsia="pl-PL"/>
        </w:rPr>
        <w:t>#</w:t>
      </w:r>
      <w:r w:rsidRPr="00197702">
        <w:rPr>
          <w:rFonts w:hint="eastAsia"/>
          <w:b/>
          <w:sz w:val="24"/>
          <w:lang w:val="en-US" w:eastAsia="zh-CN"/>
        </w:rPr>
        <w:t>1</w:t>
      </w:r>
      <w:r w:rsidR="001B23BE" w:rsidRPr="00197702">
        <w:rPr>
          <w:b/>
          <w:sz w:val="24"/>
          <w:lang w:val="en-US" w:eastAsia="zh-CN"/>
        </w:rPr>
        <w:t>3</w:t>
      </w:r>
      <w:r w:rsidR="00B4392B">
        <w:rPr>
          <w:b/>
          <w:sz w:val="24"/>
          <w:lang w:val="en-US" w:eastAsia="zh-CN"/>
        </w:rPr>
        <w:t>7</w:t>
      </w:r>
      <w:r w:rsidR="00D25700" w:rsidRPr="00197702">
        <w:rPr>
          <w:b/>
          <w:sz w:val="24"/>
          <w:lang w:val="en-US" w:eastAsia="zh-CN"/>
        </w:rPr>
        <w:t>e</w:t>
      </w:r>
      <w:r w:rsidRPr="00197702">
        <w:rPr>
          <w:b/>
          <w:i/>
          <w:sz w:val="28"/>
          <w:lang w:val="en-US" w:eastAsia="pl-PL"/>
        </w:rPr>
        <w:tab/>
      </w:r>
      <w:proofErr w:type="spellStart"/>
      <w:r w:rsidR="00A85908" w:rsidRPr="00A85908">
        <w:rPr>
          <w:b/>
          <w:sz w:val="24"/>
          <w:lang w:val="en-US" w:eastAsia="pl-PL"/>
        </w:rPr>
        <w:t>TDoc</w:t>
      </w:r>
      <w:proofErr w:type="spellEnd"/>
      <w:r w:rsidR="00A85908" w:rsidRPr="00A85908">
        <w:rPr>
          <w:b/>
          <w:i/>
          <w:sz w:val="28"/>
          <w:lang w:val="en-US" w:eastAsia="pl-PL"/>
        </w:rPr>
        <w:t xml:space="preserve"> </w:t>
      </w:r>
      <w:r w:rsidR="00D2654F" w:rsidRPr="00197702">
        <w:rPr>
          <w:b/>
          <w:sz w:val="24"/>
          <w:lang w:val="en-US" w:eastAsia="pl-PL"/>
        </w:rPr>
        <w:t>S5-</w:t>
      </w:r>
      <w:r w:rsidR="00D25700" w:rsidRPr="00197702">
        <w:rPr>
          <w:b/>
          <w:sz w:val="24"/>
          <w:lang w:val="en-US" w:eastAsia="pl-PL"/>
        </w:rPr>
        <w:t>2</w:t>
      </w:r>
      <w:r w:rsidR="002044C3" w:rsidRPr="00197702">
        <w:rPr>
          <w:b/>
          <w:sz w:val="24"/>
          <w:lang w:val="en-US" w:eastAsia="pl-PL"/>
        </w:rPr>
        <w:t>1</w:t>
      </w:r>
      <w:r w:rsidR="00777E39">
        <w:rPr>
          <w:b/>
          <w:sz w:val="24"/>
          <w:lang w:val="en-US" w:eastAsia="pl-PL"/>
        </w:rPr>
        <w:t>3</w:t>
      </w:r>
      <w:r w:rsidR="00E03CB4">
        <w:rPr>
          <w:b/>
          <w:sz w:val="24"/>
          <w:lang w:val="en-US" w:eastAsia="pl-PL"/>
        </w:rPr>
        <w:t>097</w:t>
      </w:r>
    </w:p>
    <w:p w14:paraId="19B9DF94" w14:textId="0EB1AD1C" w:rsidR="001200F1" w:rsidRPr="00D25700" w:rsidRDefault="00A85908" w:rsidP="00D25700">
      <w:pPr>
        <w:pStyle w:val="CRCoverPage"/>
        <w:outlineLvl w:val="0"/>
        <w:rPr>
          <w:b/>
          <w:noProof/>
          <w:sz w:val="24"/>
        </w:rPr>
      </w:pPr>
      <w:r w:rsidRPr="00A85908">
        <w:rPr>
          <w:b/>
          <w:noProof/>
          <w:sz w:val="24"/>
        </w:rPr>
        <w:t xml:space="preserve">electronic meeting, online, </w:t>
      </w:r>
      <w:r w:rsidR="00777E39">
        <w:rPr>
          <w:b/>
          <w:noProof/>
          <w:sz w:val="24"/>
        </w:rPr>
        <w:t xml:space="preserve">10 </w:t>
      </w:r>
      <w:r w:rsidRPr="00A85908">
        <w:rPr>
          <w:b/>
          <w:noProof/>
          <w:sz w:val="24"/>
        </w:rPr>
        <w:t xml:space="preserve">- </w:t>
      </w:r>
      <w:r w:rsidR="00777E39">
        <w:rPr>
          <w:b/>
          <w:noProof/>
          <w:sz w:val="24"/>
        </w:rPr>
        <w:t>19</w:t>
      </w:r>
      <w:r w:rsidRPr="00A85908">
        <w:rPr>
          <w:b/>
          <w:noProof/>
          <w:sz w:val="24"/>
        </w:rPr>
        <w:t xml:space="preserve"> </w:t>
      </w:r>
      <w:r w:rsidR="00777E39">
        <w:rPr>
          <w:b/>
          <w:noProof/>
          <w:sz w:val="24"/>
        </w:rPr>
        <w:t>May</w:t>
      </w:r>
      <w:r w:rsidRPr="00A85908">
        <w:rPr>
          <w:b/>
          <w:noProof/>
          <w:sz w:val="24"/>
        </w:rPr>
        <w:t xml:space="preserve"> 2021</w:t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  <w:r w:rsidR="002D7BE0">
        <w:rPr>
          <w:rFonts w:cs="Arial"/>
          <w:b/>
          <w:noProof/>
          <w:sz w:val="24"/>
          <w:lang w:val="en-US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A1B0E" w14:paraId="75DCC09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C2FFD2" w14:textId="4F8191EE" w:rsidR="00EA1B0E" w:rsidRDefault="00EA1B0E">
            <w:pPr>
              <w:pStyle w:val="CRCoverPage"/>
              <w:spacing w:after="0"/>
              <w:jc w:val="right"/>
              <w:rPr>
                <w:i/>
                <w:lang w:val="pl-PL" w:eastAsia="pl-PL"/>
              </w:rPr>
            </w:pPr>
            <w:r>
              <w:rPr>
                <w:i/>
                <w:sz w:val="14"/>
                <w:lang w:val="pl-PL" w:eastAsia="pl-PL"/>
              </w:rPr>
              <w:t>CR-Form-v1</w:t>
            </w:r>
            <w:r w:rsidR="00A85908">
              <w:rPr>
                <w:i/>
                <w:sz w:val="14"/>
                <w:lang w:val="pl-PL" w:eastAsia="pl-PL"/>
              </w:rPr>
              <w:t>2</w:t>
            </w:r>
            <w:r>
              <w:rPr>
                <w:i/>
                <w:sz w:val="14"/>
                <w:lang w:val="pl-PL" w:eastAsia="pl-PL"/>
              </w:rPr>
              <w:t>.</w:t>
            </w:r>
            <w:r w:rsidR="00A85908">
              <w:rPr>
                <w:i/>
                <w:sz w:val="14"/>
                <w:lang w:val="pl-PL" w:eastAsia="pl-PL"/>
              </w:rPr>
              <w:t>1</w:t>
            </w:r>
          </w:p>
        </w:tc>
      </w:tr>
      <w:tr w:rsidR="00EA1B0E" w14:paraId="13196B8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D5BF52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CHANGE REQUEST</w:t>
            </w:r>
          </w:p>
        </w:tc>
      </w:tr>
      <w:tr w:rsidR="00EA1B0E" w14:paraId="54D161D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3E0EFA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332B150E" w14:textId="77777777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14:paraId="7FA43B5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</w:p>
        </w:tc>
        <w:tc>
          <w:tcPr>
            <w:tcW w:w="1559" w:type="dxa"/>
            <w:shd w:val="pct30" w:color="FFFF00" w:fill="auto"/>
          </w:tcPr>
          <w:p w14:paraId="5A857390" w14:textId="1D5205A2" w:rsidR="00EA1B0E" w:rsidRPr="00E61BB0" w:rsidRDefault="00E61BB0">
            <w:pPr>
              <w:pStyle w:val="CRCoverPage"/>
              <w:spacing w:after="0"/>
              <w:jc w:val="right"/>
              <w:rPr>
                <w:b/>
                <w:sz w:val="28"/>
                <w:lang w:val="en-US" w:eastAsia="pl-PL"/>
              </w:rPr>
            </w:pPr>
            <w:r>
              <w:rPr>
                <w:b/>
                <w:sz w:val="28"/>
                <w:lang w:val="en-US" w:eastAsia="pl-PL"/>
              </w:rPr>
              <w:t>28</w:t>
            </w:r>
            <w:r w:rsidR="00EA1B0E">
              <w:rPr>
                <w:b/>
                <w:sz w:val="28"/>
                <w:lang w:val="pl-PL" w:eastAsia="pl-PL"/>
              </w:rPr>
              <w:t>.</w:t>
            </w:r>
            <w:r w:rsidR="006440A3">
              <w:rPr>
                <w:b/>
                <w:sz w:val="28"/>
                <w:lang w:val="en-US" w:eastAsia="pl-PL"/>
              </w:rPr>
              <w:t>310</w:t>
            </w:r>
          </w:p>
        </w:tc>
        <w:tc>
          <w:tcPr>
            <w:tcW w:w="709" w:type="dxa"/>
            <w:shd w:val="clear" w:color="auto" w:fill="auto"/>
          </w:tcPr>
          <w:p w14:paraId="4CAF3800" w14:textId="77777777" w:rsidR="00EA1B0E" w:rsidRDefault="00EA1B0E">
            <w:pPr>
              <w:pStyle w:val="CRCoverPage"/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lang w:val="pl-PL" w:eastAsia="pl-PL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0425EC" w14:textId="2F2365FA" w:rsidR="00EA1B0E" w:rsidRPr="00E30CFC" w:rsidRDefault="00E03CB4" w:rsidP="00E30CFC">
            <w:pPr>
              <w:pStyle w:val="CRCoverPage"/>
              <w:spacing w:after="0"/>
              <w:jc w:val="center"/>
              <w:rPr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  <w:lang w:val="en-US" w:eastAsia="zh-CN"/>
              </w:rPr>
              <w:t>0013</w:t>
            </w:r>
          </w:p>
        </w:tc>
        <w:tc>
          <w:tcPr>
            <w:tcW w:w="709" w:type="dxa"/>
            <w:shd w:val="clear" w:color="auto" w:fill="auto"/>
          </w:tcPr>
          <w:p w14:paraId="2F2FCB57" w14:textId="77777777" w:rsidR="00EA1B0E" w:rsidRDefault="00EA1B0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bCs/>
                <w:sz w:val="28"/>
                <w:lang w:val="pl-PL" w:eastAsia="pl-PL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798A524" w14:textId="66CD2D4B" w:rsidR="00EA1B0E" w:rsidRDefault="00777E3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4"/>
                <w:lang w:val="en-US" w:eastAsia="zh-CN"/>
              </w:rPr>
              <w:t>-</w:t>
            </w:r>
          </w:p>
        </w:tc>
        <w:tc>
          <w:tcPr>
            <w:tcW w:w="2410" w:type="dxa"/>
            <w:shd w:val="clear" w:color="auto" w:fill="auto"/>
          </w:tcPr>
          <w:p w14:paraId="16043C6F" w14:textId="77777777" w:rsidR="00EA1B0E" w:rsidRDefault="00EA1B0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pl-PL" w:eastAsia="pl-PL"/>
              </w:rPr>
            </w:pPr>
            <w:r>
              <w:rPr>
                <w:b/>
                <w:sz w:val="28"/>
                <w:szCs w:val="28"/>
                <w:lang w:val="pl-PL" w:eastAsia="pl-PL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B8F2672" w14:textId="3598D46D" w:rsidR="00EA1B0E" w:rsidRDefault="00EA1B0E" w:rsidP="00A37F23">
            <w:pPr>
              <w:pStyle w:val="CRCoverPage"/>
              <w:spacing w:after="0"/>
              <w:jc w:val="center"/>
              <w:rPr>
                <w:sz w:val="28"/>
                <w:lang w:val="pl-PL" w:eastAsia="pl-PL"/>
              </w:rPr>
            </w:pPr>
            <w:r>
              <w:rPr>
                <w:b/>
                <w:sz w:val="32"/>
                <w:lang w:val="pl-PL" w:eastAsia="pl-PL"/>
              </w:rPr>
              <w:t>1</w:t>
            </w:r>
            <w:r w:rsidR="00E71C6C">
              <w:rPr>
                <w:b/>
                <w:sz w:val="32"/>
                <w:lang w:val="pl-PL" w:eastAsia="pl-PL"/>
              </w:rPr>
              <w:t>7</w:t>
            </w:r>
            <w:r>
              <w:rPr>
                <w:b/>
                <w:sz w:val="32"/>
                <w:lang w:val="pl-PL" w:eastAsia="pl-PL"/>
              </w:rPr>
              <w:t>.</w:t>
            </w:r>
            <w:r w:rsidR="00E71C6C">
              <w:rPr>
                <w:b/>
                <w:sz w:val="32"/>
                <w:lang w:val="pl-PL" w:eastAsia="pl-PL"/>
              </w:rPr>
              <w:t>0</w:t>
            </w:r>
            <w:r w:rsidR="00066A15">
              <w:rPr>
                <w:b/>
                <w:sz w:val="32"/>
                <w:lang w:val="pl-PL" w:eastAsia="pl-PL"/>
              </w:rPr>
              <w:t>.</w:t>
            </w:r>
            <w:r w:rsidR="00C955C4">
              <w:rPr>
                <w:b/>
                <w:sz w:val="32"/>
                <w:lang w:val="pl-PL" w:eastAsia="pl-PL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DC2BF1F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49DF6AC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D3794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14:paraId="0617BF0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1169E2" w14:textId="77777777" w:rsidR="00EA1B0E" w:rsidRPr="003978E3" w:rsidRDefault="00EA1B0E">
            <w:pPr>
              <w:pStyle w:val="CRCoverPage"/>
              <w:spacing w:after="0"/>
              <w:jc w:val="center"/>
              <w:rPr>
                <w:rFonts w:cs="Arial"/>
                <w:i/>
                <w:lang w:val="en-US" w:eastAsia="pl-PL"/>
              </w:rPr>
            </w:pPr>
            <w:r w:rsidRPr="00197702">
              <w:rPr>
                <w:rFonts w:cs="Arial"/>
                <w:i/>
                <w:lang w:val="en-US" w:eastAsia="pl-PL"/>
              </w:rPr>
              <w:t xml:space="preserve">For </w:t>
            </w:r>
            <w:hyperlink r:id="rId13" w:anchor="_blank" w:history="1">
              <w:r w:rsidRPr="00197702">
                <w:rPr>
                  <w:rStyle w:val="Hyperlink"/>
                  <w:rFonts w:cs="Arial"/>
                  <w:b/>
                  <w:i/>
                  <w:color w:val="FF0000"/>
                  <w:lang w:val="en-US" w:eastAsia="pl-PL"/>
                </w:rPr>
                <w:t>HELP</w:t>
              </w:r>
            </w:hyperlink>
            <w:r w:rsidRPr="00197702">
              <w:rPr>
                <w:rFonts w:cs="Arial"/>
                <w:b/>
                <w:i/>
                <w:color w:val="FF0000"/>
                <w:lang w:val="en-US" w:eastAsia="pl-PL"/>
              </w:rPr>
              <w:t xml:space="preserve"> </w:t>
            </w:r>
            <w:r w:rsidRPr="00197702">
              <w:rPr>
                <w:rFonts w:cs="Arial"/>
                <w:i/>
                <w:lang w:val="en-US" w:eastAsia="pl-PL"/>
              </w:rPr>
              <w:t xml:space="preserve">on using this form: comprehensive instructions can be found at </w:t>
            </w:r>
            <w:r w:rsidRPr="00197702">
              <w:rPr>
                <w:rFonts w:cs="Arial"/>
                <w:i/>
                <w:lang w:val="en-US" w:eastAsia="pl-PL"/>
              </w:rPr>
              <w:br/>
            </w:r>
            <w:hyperlink r:id="rId14" w:history="1">
              <w:r w:rsidRPr="00197702">
                <w:rPr>
                  <w:rStyle w:val="Hyperlink"/>
                  <w:rFonts w:cs="Arial"/>
                  <w:i/>
                  <w:lang w:val="en-US" w:eastAsia="pl-PL"/>
                </w:rPr>
                <w:t>http://www.3gpp.org/Change-Requests</w:t>
              </w:r>
            </w:hyperlink>
            <w:r w:rsidRPr="00197702">
              <w:rPr>
                <w:rFonts w:cs="Arial"/>
                <w:i/>
                <w:lang w:val="en-US" w:eastAsia="pl-PL"/>
              </w:rPr>
              <w:t>.</w:t>
            </w:r>
          </w:p>
        </w:tc>
      </w:tr>
      <w:tr w:rsidR="00EA1B0E" w14:paraId="69BEE8B8" w14:textId="77777777">
        <w:tc>
          <w:tcPr>
            <w:tcW w:w="9641" w:type="dxa"/>
            <w:gridSpan w:val="9"/>
          </w:tcPr>
          <w:p w14:paraId="5808EED3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</w:tbl>
    <w:p w14:paraId="5BF2D367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A1B0E" w14:paraId="21226056" w14:textId="77777777">
        <w:tc>
          <w:tcPr>
            <w:tcW w:w="2835" w:type="dxa"/>
            <w:shd w:val="clear" w:color="auto" w:fill="auto"/>
          </w:tcPr>
          <w:p w14:paraId="0DA4FA3A" w14:textId="77777777" w:rsidR="00EA1B0E" w:rsidRDefault="00EA1B0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14:paraId="0D20347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788EE2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14:paraId="4B2527DB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76E6A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126" w:type="dxa"/>
            <w:shd w:val="clear" w:color="auto" w:fill="auto"/>
          </w:tcPr>
          <w:p w14:paraId="4B7B9CAA" w14:textId="77777777" w:rsidR="00EA1B0E" w:rsidRDefault="00EA1B0E">
            <w:pPr>
              <w:pStyle w:val="CRCoverPage"/>
              <w:spacing w:after="0"/>
              <w:jc w:val="right"/>
              <w:rPr>
                <w:u w:val="single"/>
                <w:lang w:val="pl-PL" w:eastAsia="pl-PL"/>
              </w:rPr>
            </w:pPr>
            <w:r>
              <w:rPr>
                <w:lang w:val="pl-PL" w:eastAsia="pl-PL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35F34F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14:paraId="10C3F777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lang w:val="pl-PL" w:eastAsia="pl-PL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95AEF" w14:textId="37FF6C54" w:rsidR="00EA1B0E" w:rsidRDefault="00201031">
            <w:pPr>
              <w:pStyle w:val="CRCoverPage"/>
              <w:spacing w:after="0"/>
              <w:jc w:val="center"/>
              <w:rPr>
                <w:b/>
                <w:bCs/>
                <w:caps/>
                <w:lang w:val="pl-PL" w:eastAsia="pl-PL"/>
              </w:rPr>
            </w:pPr>
            <w:r>
              <w:rPr>
                <w:b/>
                <w:bCs/>
                <w:caps/>
                <w:lang w:val="pl-PL" w:eastAsia="pl-PL"/>
              </w:rPr>
              <w:t>X</w:t>
            </w:r>
          </w:p>
        </w:tc>
      </w:tr>
    </w:tbl>
    <w:p w14:paraId="3ED69118" w14:textId="77777777" w:rsidR="00EA1B0E" w:rsidRDefault="00EA1B0E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A1B0E" w14:paraId="4DF734DB" w14:textId="77777777">
        <w:tc>
          <w:tcPr>
            <w:tcW w:w="9640" w:type="dxa"/>
            <w:gridSpan w:val="11"/>
          </w:tcPr>
          <w:p w14:paraId="488914FE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7EC2FC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B3949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Title:</w:t>
            </w:r>
            <w:r>
              <w:rPr>
                <w:b/>
                <w:i/>
                <w:lang w:val="pl-PL" w:eastAsia="pl-PL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5764CE" w14:textId="606A8D29" w:rsidR="00F42CF2" w:rsidRPr="003978E3" w:rsidRDefault="00777E39" w:rsidP="00C02CCD">
            <w:pPr>
              <w:pStyle w:val="CRCoverPage"/>
              <w:spacing w:after="0"/>
              <w:ind w:left="100"/>
              <w:rPr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>Correct</w:t>
            </w:r>
            <w:r w:rsidR="002B72FC">
              <w:rPr>
                <w:sz w:val="18"/>
                <w:szCs w:val="18"/>
                <w:lang w:val="en-US" w:eastAsia="pl-PL"/>
              </w:rPr>
              <w:t>ion to</w:t>
            </w:r>
            <w:r w:rsidR="00A44A0D">
              <w:rPr>
                <w:sz w:val="18"/>
                <w:szCs w:val="18"/>
                <w:lang w:val="en-US" w:eastAsia="pl-PL"/>
              </w:rPr>
              <w:t xml:space="preserve"> </w:t>
            </w:r>
            <w:r w:rsidR="00A32F00">
              <w:rPr>
                <w:sz w:val="18"/>
                <w:szCs w:val="18"/>
                <w:lang w:val="en-US" w:eastAsia="pl-PL"/>
              </w:rPr>
              <w:t>definition for</w:t>
            </w:r>
            <w:r w:rsidR="00201031">
              <w:rPr>
                <w:sz w:val="18"/>
                <w:szCs w:val="18"/>
                <w:lang w:val="en-US" w:eastAsia="pl-PL"/>
              </w:rPr>
              <w:t xml:space="preserve"> </w:t>
            </w:r>
            <w:r w:rsidR="00A44A0D">
              <w:rPr>
                <w:sz w:val="18"/>
                <w:szCs w:val="18"/>
                <w:lang w:val="en-US" w:eastAsia="pl-PL"/>
              </w:rPr>
              <w:t xml:space="preserve">domain </w:t>
            </w:r>
            <w:r w:rsidR="00201031">
              <w:rPr>
                <w:sz w:val="18"/>
                <w:szCs w:val="18"/>
                <w:lang w:val="en-US" w:eastAsia="pl-PL"/>
              </w:rPr>
              <w:t xml:space="preserve">centralized SON </w:t>
            </w:r>
          </w:p>
        </w:tc>
      </w:tr>
      <w:tr w:rsidR="00EA1B0E" w14:paraId="74CD86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5A5696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B8778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2B19AADD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0BBB1DC2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56BF" w14:textId="5E9D2D5B" w:rsidR="00EA1B0E" w:rsidRDefault="002044C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Ericsson</w:t>
            </w:r>
          </w:p>
        </w:tc>
      </w:tr>
      <w:tr w:rsidR="00EA1B0E" w14:paraId="61716E46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12BCB316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2EFB73" w14:textId="77777777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S5</w:t>
            </w:r>
          </w:p>
        </w:tc>
      </w:tr>
      <w:tr w:rsidR="00EA1B0E" w14:paraId="493D9D5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06B3D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3EEE02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431A3F4" w14:textId="77777777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5BC8F70E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7BAAAA1" w14:textId="126666CC" w:rsidR="00EA1B0E" w:rsidRDefault="00F25D5A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EE_5G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14:paraId="5F30B475" w14:textId="77777777" w:rsidR="00EA1B0E" w:rsidRDefault="00EA1B0E">
            <w:pPr>
              <w:pStyle w:val="CRCoverPage"/>
              <w:spacing w:after="0"/>
              <w:ind w:right="10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6A87E1C4" w14:textId="77777777" w:rsidR="00EA1B0E" w:rsidRDefault="00EA1B0E">
            <w:pPr>
              <w:pStyle w:val="CRCoverPage"/>
              <w:spacing w:after="0"/>
              <w:jc w:val="right"/>
              <w:rPr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ED004E" w14:textId="325D3C52" w:rsidR="00EA1B0E" w:rsidRPr="00A577DB" w:rsidRDefault="00EA1B0E" w:rsidP="00A5753B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20</w:t>
            </w:r>
            <w:r w:rsidR="001F65F2">
              <w:rPr>
                <w:lang w:val="pl-PL" w:eastAsia="pl-PL"/>
              </w:rPr>
              <w:t>2</w:t>
            </w:r>
            <w:r w:rsidR="00E55E82">
              <w:rPr>
                <w:lang w:val="pl-PL" w:eastAsia="pl-PL"/>
              </w:rPr>
              <w:t>1</w:t>
            </w:r>
            <w:r>
              <w:rPr>
                <w:lang w:val="pl-PL" w:eastAsia="pl-PL"/>
              </w:rPr>
              <w:t>-</w:t>
            </w:r>
            <w:r w:rsidR="00B64712">
              <w:rPr>
                <w:lang w:val="pl-PL" w:eastAsia="pl-PL"/>
              </w:rPr>
              <w:t>0</w:t>
            </w:r>
            <w:r w:rsidR="00A44A0D">
              <w:rPr>
                <w:lang w:val="pl-PL" w:eastAsia="pl-PL"/>
              </w:rPr>
              <w:t>4</w:t>
            </w:r>
            <w:r w:rsidR="009C51FC">
              <w:rPr>
                <w:lang w:val="pl-PL" w:eastAsia="pl-PL"/>
              </w:rPr>
              <w:t>-</w:t>
            </w:r>
            <w:r w:rsidR="00A44A0D">
              <w:rPr>
                <w:lang w:val="pl-PL" w:eastAsia="pl-PL"/>
              </w:rPr>
              <w:t>12</w:t>
            </w:r>
          </w:p>
        </w:tc>
      </w:tr>
      <w:tr w:rsidR="00EA1B0E" w14:paraId="24DDF89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B859B" w14:textId="77777777" w:rsidR="00EA1B0E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pl-PL" w:eastAsia="pl-PL"/>
              </w:rPr>
            </w:pPr>
          </w:p>
        </w:tc>
        <w:tc>
          <w:tcPr>
            <w:tcW w:w="1986" w:type="dxa"/>
            <w:gridSpan w:val="4"/>
          </w:tcPr>
          <w:p w14:paraId="6AF16D76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267" w:type="dxa"/>
            <w:gridSpan w:val="2"/>
          </w:tcPr>
          <w:p w14:paraId="4B01461F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1417" w:type="dxa"/>
            <w:gridSpan w:val="3"/>
          </w:tcPr>
          <w:p w14:paraId="0AEBEFA7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558BB9" w14:textId="77777777" w:rsidR="00EA1B0E" w:rsidRDefault="00EA1B0E">
            <w:pPr>
              <w:pStyle w:val="CRCoverPage"/>
              <w:spacing w:after="0"/>
              <w:rPr>
                <w:sz w:val="8"/>
                <w:szCs w:val="8"/>
                <w:lang w:val="pl-PL" w:eastAsia="pl-PL"/>
              </w:rPr>
            </w:pPr>
          </w:p>
        </w:tc>
      </w:tr>
      <w:tr w:rsidR="00EA1B0E" w14:paraId="1E6C10F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14:paraId="7295D400" w14:textId="77777777" w:rsidR="00EA1B0E" w:rsidRDefault="00EA1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F2F178" w14:textId="70279D8A" w:rsidR="00EA1B0E" w:rsidRDefault="002B243D">
            <w:pPr>
              <w:pStyle w:val="CRCoverPage"/>
              <w:spacing w:after="0"/>
              <w:ind w:left="100" w:right="-609"/>
              <w:rPr>
                <w:b/>
                <w:lang w:val="pl-PL" w:eastAsia="pl-PL"/>
              </w:rPr>
            </w:pPr>
            <w:r>
              <w:rPr>
                <w:b/>
                <w:lang w:val="pl-PL" w:eastAsia="pl-PL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14:paraId="1B2670F9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14:paraId="2CC8B4FC" w14:textId="77777777" w:rsidR="00EA1B0E" w:rsidRDefault="00EA1B0E">
            <w:pPr>
              <w:pStyle w:val="CRCoverPage"/>
              <w:spacing w:after="0"/>
              <w:jc w:val="right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D3E7B0" w14:textId="0D0C84D0" w:rsidR="00EA1B0E" w:rsidRDefault="00EA1B0E">
            <w:pPr>
              <w:pStyle w:val="CRCoverPage"/>
              <w:spacing w:after="0"/>
              <w:ind w:left="100"/>
              <w:rPr>
                <w:lang w:val="pl-PL" w:eastAsia="pl-PL"/>
              </w:rPr>
            </w:pPr>
            <w:r>
              <w:rPr>
                <w:lang w:val="pl-PL" w:eastAsia="pl-PL"/>
              </w:rPr>
              <w:t>Rel-</w:t>
            </w:r>
            <w:r w:rsidR="00025F27">
              <w:rPr>
                <w:lang w:val="pl-PL" w:eastAsia="pl-PL"/>
              </w:rPr>
              <w:t>1</w:t>
            </w:r>
            <w:r w:rsidR="00F25D5A">
              <w:rPr>
                <w:lang w:val="pl-PL" w:eastAsia="pl-PL"/>
              </w:rPr>
              <w:t>7</w:t>
            </w:r>
          </w:p>
        </w:tc>
      </w:tr>
      <w:tr w:rsidR="00EA1B0E" w14:paraId="4F4925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2D4DA1C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AC024FD" w14:textId="77777777" w:rsidR="00EA1B0E" w:rsidRPr="003978E3" w:rsidRDefault="00EA1B0E">
            <w:pPr>
              <w:pStyle w:val="CRCoverPage"/>
              <w:spacing w:after="0"/>
              <w:ind w:left="383" w:hanging="383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categories:</w:t>
            </w:r>
            <w:r w:rsidRPr="003978E3">
              <w:rPr>
                <w:b/>
                <w:i/>
                <w:sz w:val="18"/>
                <w:lang w:val="en-US" w:eastAsia="pl-PL"/>
              </w:rPr>
              <w:br/>
            </w:r>
            <w:proofErr w:type="gramStart"/>
            <w:r w:rsidRPr="003978E3">
              <w:rPr>
                <w:b/>
                <w:i/>
                <w:sz w:val="18"/>
                <w:lang w:val="en-US" w:eastAsia="pl-PL"/>
              </w:rPr>
              <w:t>F</w:t>
            </w:r>
            <w:r w:rsidRPr="003978E3">
              <w:rPr>
                <w:i/>
                <w:sz w:val="18"/>
                <w:lang w:val="en-US" w:eastAsia="pl-PL"/>
              </w:rPr>
              <w:t xml:space="preserve">  (</w:t>
            </w:r>
            <w:proofErr w:type="gramEnd"/>
            <w:r w:rsidRPr="003978E3">
              <w:rPr>
                <w:i/>
                <w:sz w:val="18"/>
                <w:lang w:val="en-US" w:eastAsia="pl-PL"/>
              </w:rPr>
              <w:t>correction)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A</w:t>
            </w:r>
            <w:r w:rsidRPr="003978E3">
              <w:rPr>
                <w:i/>
                <w:sz w:val="18"/>
                <w:lang w:val="en-US" w:eastAsia="pl-PL"/>
              </w:rPr>
              <w:t xml:space="preserve">  (mirror corresponding to a change in an earlier release)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B</w:t>
            </w:r>
            <w:r w:rsidRPr="003978E3">
              <w:rPr>
                <w:i/>
                <w:sz w:val="18"/>
                <w:lang w:val="en-US" w:eastAsia="pl-PL"/>
              </w:rPr>
              <w:t xml:space="preserve">  (addition of feature), 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C</w:t>
            </w:r>
            <w:r w:rsidRPr="003978E3">
              <w:rPr>
                <w:i/>
                <w:sz w:val="18"/>
                <w:lang w:val="en-US" w:eastAsia="pl-PL"/>
              </w:rPr>
              <w:t xml:space="preserve">  (functional modification of feature)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Pr="003978E3">
              <w:rPr>
                <w:b/>
                <w:i/>
                <w:sz w:val="18"/>
                <w:lang w:val="en-US" w:eastAsia="pl-PL"/>
              </w:rPr>
              <w:t>D</w:t>
            </w:r>
            <w:r w:rsidRPr="003978E3">
              <w:rPr>
                <w:i/>
                <w:sz w:val="18"/>
                <w:lang w:val="en-US" w:eastAsia="pl-PL"/>
              </w:rPr>
              <w:t xml:space="preserve">  (editorial modification)</w:t>
            </w:r>
          </w:p>
          <w:p w14:paraId="2857B5F5" w14:textId="77777777" w:rsidR="00EA1B0E" w:rsidRPr="003978E3" w:rsidRDefault="00EA1B0E">
            <w:pPr>
              <w:pStyle w:val="CRCoverPage"/>
              <w:rPr>
                <w:lang w:val="en-US" w:eastAsia="pl-PL"/>
              </w:rPr>
            </w:pPr>
            <w:r w:rsidRPr="003978E3">
              <w:rPr>
                <w:sz w:val="18"/>
                <w:lang w:val="en-US" w:eastAsia="pl-PL"/>
              </w:rPr>
              <w:t>Detailed explanations of the above categories can</w:t>
            </w:r>
            <w:r w:rsidRPr="003978E3">
              <w:rPr>
                <w:sz w:val="18"/>
                <w:lang w:val="en-US" w:eastAsia="pl-PL"/>
              </w:rPr>
              <w:br/>
              <w:t xml:space="preserve">be found in 3GPP </w:t>
            </w:r>
            <w:hyperlink r:id="rId15" w:history="1">
              <w:r w:rsidRPr="003978E3">
                <w:rPr>
                  <w:rStyle w:val="Hyperlink"/>
                  <w:sz w:val="18"/>
                  <w:lang w:val="en-US" w:eastAsia="pl-PL"/>
                </w:rPr>
                <w:t>TR 21.900</w:t>
              </w:r>
            </w:hyperlink>
            <w:r w:rsidRPr="003978E3">
              <w:rPr>
                <w:sz w:val="18"/>
                <w:lang w:val="en-US" w:eastAsia="pl-PL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7EC4CBF" w14:textId="60E5C138" w:rsidR="00EA1B0E" w:rsidRPr="003978E3" w:rsidRDefault="00EA1B0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 w:eastAsia="pl-PL"/>
              </w:rPr>
            </w:pPr>
            <w:r w:rsidRPr="003978E3">
              <w:rPr>
                <w:i/>
                <w:sz w:val="18"/>
                <w:lang w:val="en-US" w:eastAsia="pl-PL"/>
              </w:rPr>
              <w:t xml:space="preserve">Use </w:t>
            </w:r>
            <w:r w:rsidRPr="003978E3">
              <w:rPr>
                <w:i/>
                <w:sz w:val="18"/>
                <w:u w:val="single"/>
                <w:lang w:val="en-US" w:eastAsia="pl-PL"/>
              </w:rPr>
              <w:t>one</w:t>
            </w:r>
            <w:r w:rsidRPr="003978E3">
              <w:rPr>
                <w:i/>
                <w:sz w:val="18"/>
                <w:lang w:val="en-US" w:eastAsia="pl-PL"/>
              </w:rPr>
              <w:t xml:space="preserve"> of the following releases:</w:t>
            </w:r>
            <w:r w:rsidRPr="003978E3">
              <w:rPr>
                <w:i/>
                <w:sz w:val="18"/>
                <w:lang w:val="en-US" w:eastAsia="pl-PL"/>
              </w:rPr>
              <w:br/>
              <w:t>Rel-8</w:t>
            </w:r>
            <w:r w:rsidRPr="003978E3">
              <w:rPr>
                <w:i/>
                <w:sz w:val="18"/>
                <w:lang w:val="en-US" w:eastAsia="pl-PL"/>
              </w:rPr>
              <w:tab/>
              <w:t>(Release 8)</w:t>
            </w:r>
            <w:r w:rsidRPr="003978E3">
              <w:rPr>
                <w:i/>
                <w:sz w:val="18"/>
                <w:lang w:val="en-US" w:eastAsia="pl-PL"/>
              </w:rPr>
              <w:br/>
              <w:t>Rel-9</w:t>
            </w:r>
            <w:r w:rsidRPr="003978E3">
              <w:rPr>
                <w:i/>
                <w:sz w:val="18"/>
                <w:lang w:val="en-US" w:eastAsia="pl-PL"/>
              </w:rPr>
              <w:tab/>
              <w:t>(Release 9)</w:t>
            </w:r>
            <w:r w:rsidRPr="003978E3">
              <w:rPr>
                <w:i/>
                <w:sz w:val="18"/>
                <w:lang w:val="en-US" w:eastAsia="pl-PL"/>
              </w:rPr>
              <w:br/>
              <w:t>Rel-10</w:t>
            </w:r>
            <w:r w:rsidRPr="003978E3">
              <w:rPr>
                <w:i/>
                <w:sz w:val="18"/>
                <w:lang w:val="en-US" w:eastAsia="pl-PL"/>
              </w:rPr>
              <w:tab/>
              <w:t>(Release 10)</w:t>
            </w:r>
            <w:r w:rsidRPr="003978E3">
              <w:rPr>
                <w:i/>
                <w:sz w:val="18"/>
                <w:lang w:val="en-US" w:eastAsia="pl-PL"/>
              </w:rPr>
              <w:br/>
              <w:t>Rel-11</w:t>
            </w:r>
            <w:r w:rsidRPr="003978E3">
              <w:rPr>
                <w:i/>
                <w:sz w:val="18"/>
                <w:lang w:val="en-US" w:eastAsia="pl-PL"/>
              </w:rPr>
              <w:tab/>
              <w:t>(Release 11)</w:t>
            </w:r>
            <w:r w:rsidRPr="003978E3">
              <w:rPr>
                <w:i/>
                <w:sz w:val="18"/>
                <w:lang w:val="en-US" w:eastAsia="pl-PL"/>
              </w:rPr>
              <w:br/>
            </w:r>
            <w:r w:rsidR="00A85908">
              <w:rPr>
                <w:i/>
                <w:noProof/>
                <w:sz w:val="18"/>
              </w:rPr>
              <w:t>…</w:t>
            </w:r>
            <w:r w:rsidR="00A85908">
              <w:rPr>
                <w:i/>
                <w:noProof/>
                <w:sz w:val="18"/>
              </w:rPr>
              <w:br/>
              <w:t>Rel-15</w:t>
            </w:r>
            <w:r w:rsidR="00A85908">
              <w:rPr>
                <w:i/>
                <w:noProof/>
                <w:sz w:val="18"/>
              </w:rPr>
              <w:tab/>
              <w:t>(Release 15)</w:t>
            </w:r>
            <w:r w:rsidR="00A85908">
              <w:rPr>
                <w:i/>
                <w:noProof/>
                <w:sz w:val="18"/>
              </w:rPr>
              <w:br/>
              <w:t>Rel-16</w:t>
            </w:r>
            <w:r w:rsidR="00A85908">
              <w:rPr>
                <w:i/>
                <w:noProof/>
                <w:sz w:val="18"/>
              </w:rPr>
              <w:tab/>
              <w:t>(Release 16)</w:t>
            </w:r>
            <w:r w:rsidR="00A85908">
              <w:rPr>
                <w:i/>
                <w:noProof/>
                <w:sz w:val="18"/>
              </w:rPr>
              <w:br/>
              <w:t>Rel-17</w:t>
            </w:r>
            <w:r w:rsidR="00A85908">
              <w:rPr>
                <w:i/>
                <w:noProof/>
                <w:sz w:val="18"/>
              </w:rPr>
              <w:tab/>
              <w:t>(Release 17)</w:t>
            </w:r>
            <w:r w:rsidR="00A85908">
              <w:rPr>
                <w:i/>
                <w:noProof/>
                <w:sz w:val="18"/>
              </w:rPr>
              <w:br/>
              <w:t>Rel-18</w:t>
            </w:r>
            <w:r w:rsidR="00A8590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A1B0E" w14:paraId="1177D2F4" w14:textId="77777777">
        <w:tc>
          <w:tcPr>
            <w:tcW w:w="1843" w:type="dxa"/>
          </w:tcPr>
          <w:p w14:paraId="444126E7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7797" w:type="dxa"/>
            <w:gridSpan w:val="10"/>
          </w:tcPr>
          <w:p w14:paraId="127E4709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3223730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E49456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A9D5B" w14:textId="055974CE" w:rsidR="00496576" w:rsidRPr="0003202B" w:rsidRDefault="00DE148E" w:rsidP="00EA16D7">
            <w:pPr>
              <w:pStyle w:val="CRCoverPage"/>
              <w:spacing w:after="0"/>
              <w:rPr>
                <w:lang w:val="en-US" w:eastAsia="zh-CN"/>
              </w:rPr>
            </w:pPr>
            <w:r w:rsidRPr="00E03CB4">
              <w:rPr>
                <w:sz w:val="18"/>
                <w:szCs w:val="18"/>
                <w:lang w:val="en-US" w:eastAsia="pl-PL"/>
              </w:rPr>
              <w:t>Centralized SON function includes Domain-Centralized SON and Cross Domain-Centralized SON functions. These functions shall not be specified separately.</w:t>
            </w:r>
            <w:r>
              <w:rPr>
                <w:lang w:val="en-US" w:eastAsia="zh-CN"/>
              </w:rPr>
              <w:t xml:space="preserve"> </w:t>
            </w:r>
            <w:r w:rsidR="00E03CB4" w:rsidRPr="003B2C91">
              <w:rPr>
                <w:sz w:val="18"/>
                <w:szCs w:val="18"/>
                <w:lang w:val="en-US" w:eastAsia="pl-PL"/>
              </w:rPr>
              <w:t>Distributed energy saving solution should not include both D-SON and Domain Centralized SON</w:t>
            </w:r>
          </w:p>
        </w:tc>
      </w:tr>
      <w:tr w:rsidR="00496576" w14:paraId="76ED95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003AD2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D4003" w14:textId="77777777" w:rsidR="00496576" w:rsidRPr="003978E3" w:rsidRDefault="00496576" w:rsidP="00496576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496576" w14:paraId="1E29B4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13A0287D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3DF697" w14:textId="4041AFB6" w:rsidR="00182B1E" w:rsidRPr="00874BEB" w:rsidRDefault="002B72FC" w:rsidP="002D046F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>
              <w:rPr>
                <w:sz w:val="18"/>
                <w:szCs w:val="18"/>
                <w:lang w:val="en-US" w:eastAsia="pl-PL"/>
              </w:rPr>
              <w:t xml:space="preserve">Correct </w:t>
            </w:r>
            <w:r w:rsidR="00A32F00">
              <w:rPr>
                <w:sz w:val="18"/>
                <w:szCs w:val="18"/>
                <w:lang w:val="en-US" w:eastAsia="pl-PL"/>
              </w:rPr>
              <w:t>the</w:t>
            </w:r>
            <w:r>
              <w:rPr>
                <w:sz w:val="18"/>
                <w:szCs w:val="18"/>
                <w:lang w:val="en-US" w:eastAsia="pl-PL"/>
              </w:rPr>
              <w:t xml:space="preserve"> wrong</w:t>
            </w:r>
            <w:r w:rsidR="00A32F00">
              <w:rPr>
                <w:sz w:val="18"/>
                <w:szCs w:val="18"/>
                <w:lang w:val="en-US" w:eastAsia="pl-PL"/>
              </w:rPr>
              <w:t xml:space="preserve"> description</w:t>
            </w:r>
            <w:r w:rsidR="00B15D1A">
              <w:rPr>
                <w:sz w:val="18"/>
                <w:szCs w:val="18"/>
                <w:lang w:val="en-US" w:eastAsia="pl-PL"/>
              </w:rPr>
              <w:t xml:space="preserve"> </w:t>
            </w:r>
            <w:r w:rsidR="00754E4E">
              <w:rPr>
                <w:sz w:val="18"/>
                <w:szCs w:val="18"/>
                <w:lang w:val="en-US" w:eastAsia="pl-PL"/>
              </w:rPr>
              <w:t xml:space="preserve">for </w:t>
            </w:r>
            <w:r w:rsidR="006440A3" w:rsidRPr="006440A3">
              <w:rPr>
                <w:sz w:val="18"/>
                <w:szCs w:val="18"/>
                <w:lang w:val="en-US" w:eastAsia="pl-PL"/>
              </w:rPr>
              <w:t>Distributed energy saving solution</w:t>
            </w:r>
          </w:p>
        </w:tc>
      </w:tr>
      <w:tr w:rsidR="00496576" w14:paraId="620F4D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4548B" w14:textId="77777777" w:rsidR="00496576" w:rsidRPr="003978E3" w:rsidRDefault="00496576" w:rsidP="00496576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2C3C39" w14:textId="77777777" w:rsidR="00496576" w:rsidRPr="00874BEB" w:rsidRDefault="00496576" w:rsidP="00496576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</w:p>
        </w:tc>
      </w:tr>
      <w:tr w:rsidR="00496576" w14:paraId="3B590D9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02A29F8" w14:textId="77777777" w:rsidR="00496576" w:rsidRDefault="00496576" w:rsidP="004965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8C20B" w14:textId="6BD6CE36" w:rsidR="00496576" w:rsidRPr="00874BEB" w:rsidRDefault="00DE148E" w:rsidP="00247CC3">
            <w:pPr>
              <w:pStyle w:val="CRCoverPage"/>
              <w:spacing w:after="0"/>
              <w:rPr>
                <w:sz w:val="18"/>
                <w:szCs w:val="18"/>
                <w:lang w:val="en-US" w:eastAsia="pl-PL"/>
              </w:rPr>
            </w:pPr>
            <w:r w:rsidRPr="00DE148E">
              <w:rPr>
                <w:sz w:val="18"/>
                <w:szCs w:val="18"/>
                <w:lang w:val="en-US" w:eastAsia="pl-PL"/>
              </w:rPr>
              <w:t>Describing Centralized SON and Domain-Centralized SON functions separately are misleading and not correct</w:t>
            </w:r>
          </w:p>
        </w:tc>
      </w:tr>
      <w:tr w:rsidR="00EA1B0E" w14:paraId="7F43D734" w14:textId="77777777">
        <w:tc>
          <w:tcPr>
            <w:tcW w:w="2694" w:type="dxa"/>
            <w:gridSpan w:val="2"/>
          </w:tcPr>
          <w:p w14:paraId="626C44BB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</w:tcPr>
          <w:p w14:paraId="6E95AE12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7731A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A3F108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62A595" w14:textId="511EE700" w:rsidR="00EA1B0E" w:rsidRPr="00496576" w:rsidRDefault="006440A3" w:rsidP="00561F90">
            <w:pPr>
              <w:pStyle w:val="CRCoverPage"/>
              <w:spacing w:after="0"/>
              <w:rPr>
                <w:lang w:val="en-US" w:eastAsia="pl-PL"/>
              </w:rPr>
            </w:pPr>
            <w:r>
              <w:rPr>
                <w:lang w:val="en-US" w:eastAsia="pl-PL"/>
              </w:rPr>
              <w:t>6.2.3</w:t>
            </w:r>
          </w:p>
        </w:tc>
      </w:tr>
      <w:tr w:rsidR="00EA1B0E" w14:paraId="675498E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B7A191" w14:textId="77777777" w:rsidR="00EA1B0E" w:rsidRPr="003978E3" w:rsidRDefault="00EA1B0E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BDF45E" w14:textId="77777777" w:rsidR="00EA1B0E" w:rsidRPr="003978E3" w:rsidRDefault="00EA1B0E">
            <w:pPr>
              <w:pStyle w:val="CRCoverPage"/>
              <w:spacing w:after="0"/>
              <w:rPr>
                <w:sz w:val="8"/>
                <w:szCs w:val="8"/>
                <w:lang w:val="en-US" w:eastAsia="pl-PL"/>
              </w:rPr>
            </w:pPr>
          </w:p>
        </w:tc>
      </w:tr>
      <w:tr w:rsidR="00EA1B0E" w14:paraId="07BFD26E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337BF10D" w14:textId="77777777" w:rsidR="00EA1B0E" w:rsidRPr="003978E3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DB4C9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16715B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64079FDA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8C4856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</w:p>
        </w:tc>
      </w:tr>
      <w:tr w:rsidR="00EA1B0E" w14:paraId="60715094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4F86880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CDEC97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A1A85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5BD84CF6" w14:textId="77777777" w:rsidR="00EA1B0E" w:rsidRDefault="00EA1B0E">
            <w:pPr>
              <w:pStyle w:val="CRCoverPage"/>
              <w:tabs>
                <w:tab w:val="right" w:pos="2893"/>
              </w:tabs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Other core specifications</w:t>
            </w:r>
            <w:r>
              <w:rPr>
                <w:lang w:val="pl-PL" w:eastAsia="pl-PL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0D61E5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2B35C0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62D150E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DAB61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F4744A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281E22BC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2756B2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719EC0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2DC121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6FABD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DDDFC8" w14:textId="77777777" w:rsidR="00EA1B0E" w:rsidRDefault="00EA1B0E">
            <w:pPr>
              <w:pStyle w:val="CRCoverPage"/>
              <w:spacing w:after="0"/>
              <w:jc w:val="center"/>
              <w:rPr>
                <w:b/>
                <w:caps/>
                <w:lang w:val="pl-PL" w:eastAsia="pl-PL"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14:paraId="1FDEBB33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C04834" w14:textId="77777777" w:rsidR="00EA1B0E" w:rsidRDefault="00EA1B0E">
            <w:pPr>
              <w:pStyle w:val="CRCoverPage"/>
              <w:spacing w:after="0"/>
              <w:ind w:left="99"/>
              <w:rPr>
                <w:lang w:val="pl-PL" w:eastAsia="pl-PL"/>
              </w:rPr>
            </w:pPr>
            <w:r>
              <w:rPr>
                <w:lang w:val="pl-PL" w:eastAsia="pl-PL"/>
              </w:rPr>
              <w:t xml:space="preserve">TS/TR ... CR ... </w:t>
            </w:r>
          </w:p>
        </w:tc>
      </w:tr>
      <w:tr w:rsidR="00EA1B0E" w14:paraId="1A90035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A7E8" w14:textId="77777777" w:rsidR="00EA1B0E" w:rsidRDefault="00EA1B0E">
            <w:pPr>
              <w:pStyle w:val="CRCoverPage"/>
              <w:spacing w:after="0"/>
              <w:rPr>
                <w:b/>
                <w:i/>
                <w:lang w:val="pl-PL" w:eastAsia="pl-PL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FF69F1" w14:textId="77777777" w:rsidR="00EA1B0E" w:rsidRDefault="00EA1B0E">
            <w:pPr>
              <w:pStyle w:val="CRCoverPage"/>
              <w:spacing w:after="0"/>
              <w:rPr>
                <w:lang w:val="pl-PL" w:eastAsia="pl-PL"/>
              </w:rPr>
            </w:pPr>
          </w:p>
        </w:tc>
      </w:tr>
      <w:tr w:rsidR="00EA1B0E" w:rsidRPr="00531984" w14:paraId="3A0745D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1DDE532" w14:textId="77777777" w:rsidR="00EA1B0E" w:rsidRDefault="00EA1B0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pl-PL" w:eastAsia="pl-PL"/>
              </w:rPr>
            </w:pPr>
            <w:r>
              <w:rPr>
                <w:b/>
                <w:i/>
                <w:lang w:val="pl-PL" w:eastAsia="pl-PL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AE83E8" w14:textId="0BAF7580" w:rsidR="00531984" w:rsidRDefault="00531984" w:rsidP="006440A3">
            <w:pPr>
              <w:pStyle w:val="CRCoverPage"/>
              <w:spacing w:after="0"/>
              <w:ind w:left="100"/>
              <w:rPr>
                <w:lang w:val="pl-PL" w:eastAsia="pl-PL"/>
              </w:rPr>
            </w:pPr>
          </w:p>
        </w:tc>
      </w:tr>
    </w:tbl>
    <w:p w14:paraId="440EBB18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042C62D6" w14:textId="77777777" w:rsidR="00EA1B0E" w:rsidRDefault="00EA1B0E">
      <w:pPr>
        <w:rPr>
          <w:lang w:val="pl-PL" w:eastAsia="pl-PL"/>
        </w:rPr>
        <w:sectPr w:rsidR="00EA1B0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35DECAB8" w14:textId="77777777" w:rsidTr="00F45CFF">
        <w:tc>
          <w:tcPr>
            <w:tcW w:w="9521" w:type="dxa"/>
            <w:shd w:val="clear" w:color="auto" w:fill="FFFFCC"/>
            <w:vAlign w:val="center"/>
          </w:tcPr>
          <w:p w14:paraId="6C312ED6" w14:textId="4DB22D1B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5632797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 w:rsidR="00461456"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="00461456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F453F2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01969179" w14:textId="77777777" w:rsidR="00E71C6C" w:rsidRDefault="00E71C6C" w:rsidP="00E71C6C">
      <w:pPr>
        <w:pStyle w:val="Heading3"/>
      </w:pPr>
      <w:bookmarkStart w:id="1" w:name="_Toc34300974"/>
      <w:bookmarkStart w:id="2" w:name="_Toc43730803"/>
      <w:bookmarkStart w:id="3" w:name="_Toc67576150"/>
      <w:bookmarkEnd w:id="0"/>
      <w:r>
        <w:t>6.2.3</w:t>
      </w:r>
      <w:r>
        <w:tab/>
        <w:t>Distributed energy saving solution</w:t>
      </w:r>
      <w:bookmarkEnd w:id="1"/>
      <w:bookmarkEnd w:id="2"/>
      <w:bookmarkEnd w:id="3"/>
    </w:p>
    <w:p w14:paraId="085780F0" w14:textId="77777777" w:rsidR="00E71C6C" w:rsidRDefault="00E71C6C" w:rsidP="00E71C6C">
      <w:pPr>
        <w:pStyle w:val="Heading4"/>
      </w:pPr>
      <w:bookmarkStart w:id="4" w:name="_Toc35938297"/>
      <w:bookmarkStart w:id="5" w:name="_Toc27411315"/>
      <w:bookmarkStart w:id="6" w:name="_Toc43730804"/>
      <w:bookmarkStart w:id="7" w:name="_Toc67576151"/>
      <w:r>
        <w:t>6.2.3.0</w:t>
      </w:r>
      <w:r>
        <w:tab/>
        <w:t>Management service components used for D-SON ES</w:t>
      </w:r>
      <w:bookmarkEnd w:id="4"/>
      <w:bookmarkEnd w:id="5"/>
      <w:r>
        <w:t xml:space="preserve"> solution</w:t>
      </w:r>
      <w:bookmarkEnd w:id="6"/>
      <w:bookmarkEnd w:id="7"/>
    </w:p>
    <w:p w14:paraId="1FFA3096" w14:textId="3E145740" w:rsidR="00E71C6C" w:rsidRPr="008B4A94" w:rsidRDefault="00E71C6C" w:rsidP="00E71C6C">
      <w:r>
        <w:t xml:space="preserve">The </w:t>
      </w:r>
      <w:proofErr w:type="spellStart"/>
      <w:r>
        <w:t>MnS</w:t>
      </w:r>
      <w:proofErr w:type="spellEnd"/>
      <w:r>
        <w:t xml:space="preserve"> components used for D-SON (Distributed SON</w:t>
      </w:r>
      <w:del w:id="8" w:author="Gang Li_02" w:date="2021-04-19T16:21:00Z">
        <w:r w:rsidDel="00E71C6C">
          <w:delText xml:space="preserve"> or </w:delText>
        </w:r>
        <w:r w:rsidDel="00E71C6C">
          <w:rPr>
            <w:lang w:eastAsia="zh-CN"/>
          </w:rPr>
          <w:delText>Domain-Centralized</w:delText>
        </w:r>
      </w:del>
      <w:r>
        <w:t xml:space="preserve">) ES solution </w:t>
      </w:r>
      <w:proofErr w:type="gramStart"/>
      <w:r>
        <w:t>are</w:t>
      </w:r>
      <w:proofErr w:type="gramEnd"/>
      <w:r>
        <w:t xml:space="preserve"> listed in the </w:t>
      </w:r>
      <w:r>
        <w:rPr>
          <w:color w:val="000000"/>
        </w:rPr>
        <w:t>following clauses 6.2.3.1.1, 6.2.3.1.2 and</w:t>
      </w:r>
      <w:r w:rsidRPr="007C25A7">
        <w:rPr>
          <w:color w:val="000000"/>
        </w:rPr>
        <w:t xml:space="preserve"> </w:t>
      </w:r>
      <w:r>
        <w:rPr>
          <w:color w:val="000000"/>
        </w:rPr>
        <w:t>6.2.3.1.3</w:t>
      </w:r>
      <w:r>
        <w:t>.</w:t>
      </w:r>
    </w:p>
    <w:p w14:paraId="5C26AEB7" w14:textId="77777777" w:rsidR="00E71C6C" w:rsidRDefault="00E71C6C" w:rsidP="00E71C6C">
      <w:pPr>
        <w:pStyle w:val="Heading4"/>
      </w:pPr>
      <w:bookmarkStart w:id="9" w:name="_Toc34300975"/>
      <w:bookmarkStart w:id="10" w:name="_Toc43730805"/>
      <w:bookmarkStart w:id="11" w:name="_Toc67576152"/>
      <w:r>
        <w:t>6.2.3.1</w:t>
      </w:r>
      <w:r>
        <w:tab/>
        <w:t>Management services</w:t>
      </w:r>
      <w:bookmarkEnd w:id="9"/>
      <w:bookmarkEnd w:id="10"/>
      <w:bookmarkEnd w:id="11"/>
    </w:p>
    <w:p w14:paraId="530977DC" w14:textId="77777777" w:rsidR="00E71C6C" w:rsidRPr="005D21A5" w:rsidRDefault="00E71C6C" w:rsidP="00E71C6C">
      <w:pPr>
        <w:pStyle w:val="Heading5"/>
      </w:pPr>
      <w:bookmarkStart w:id="12" w:name="_Toc34300976"/>
      <w:bookmarkStart w:id="13" w:name="_Toc43730806"/>
      <w:bookmarkStart w:id="14" w:name="_Toc67576153"/>
      <w:r>
        <w:t>6.2.3.1.1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12"/>
      <w:bookmarkEnd w:id="13"/>
      <w:bookmarkEnd w:id="14"/>
    </w:p>
    <w:p w14:paraId="2D481F1F" w14:textId="77777777" w:rsidR="00E71C6C" w:rsidRDefault="00E71C6C" w:rsidP="00E71C6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E71C6C" w:rsidRPr="00215D3C" w14:paraId="534F9516" w14:textId="77777777" w:rsidTr="00610641">
        <w:trPr>
          <w:jc w:val="center"/>
        </w:trPr>
        <w:tc>
          <w:tcPr>
            <w:tcW w:w="4379" w:type="dxa"/>
            <w:shd w:val="pct15" w:color="auto" w:fill="FFFFFF"/>
          </w:tcPr>
          <w:p w14:paraId="42DEA6D4" w14:textId="77777777" w:rsidR="00E71C6C" w:rsidRPr="00215D3C" w:rsidRDefault="00E71C6C" w:rsidP="00610641">
            <w:pPr>
              <w:pStyle w:val="TAH"/>
            </w:pPr>
            <w:proofErr w:type="spellStart"/>
            <w:r w:rsidRPr="00343FC5">
              <w:rPr>
                <w:lang w:eastAsia="zh-CN"/>
              </w:rPr>
              <w:t>MnS</w:t>
            </w:r>
            <w:proofErr w:type="spellEnd"/>
            <w:r w:rsidRPr="00343FC5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72B2E030" w14:textId="77777777" w:rsidR="00E71C6C" w:rsidRPr="00215D3C" w:rsidRDefault="00E71C6C" w:rsidP="00610641">
            <w:pPr>
              <w:pStyle w:val="TAH"/>
            </w:pPr>
            <w:r w:rsidRPr="00343FC5">
              <w:rPr>
                <w:lang w:eastAsia="zh-CN"/>
              </w:rPr>
              <w:t>Note</w:t>
            </w:r>
          </w:p>
        </w:tc>
      </w:tr>
      <w:tr w:rsidR="00E71C6C" w:rsidRPr="00215D3C" w14:paraId="4B4E8E7A" w14:textId="77777777" w:rsidTr="00610641">
        <w:trPr>
          <w:jc w:val="center"/>
        </w:trPr>
        <w:tc>
          <w:tcPr>
            <w:tcW w:w="4379" w:type="dxa"/>
          </w:tcPr>
          <w:p w14:paraId="2F174C61" w14:textId="77777777" w:rsidR="00E71C6C" w:rsidRPr="004F40BB" w:rsidRDefault="00E71C6C" w:rsidP="00610641">
            <w:pPr>
              <w:spacing w:after="120"/>
              <w:rPr>
                <w:lang w:eastAsia="zh-CN"/>
              </w:rPr>
            </w:pPr>
            <w:r w:rsidRPr="004F40BB">
              <w:rPr>
                <w:lang w:eastAsia="zh-CN"/>
              </w:rPr>
              <w:t xml:space="preserve">Operations defined in clause </w:t>
            </w:r>
            <w:r>
              <w:rPr>
                <w:lang w:eastAsia="zh-CN"/>
              </w:rPr>
              <w:t>11.1.1</w:t>
            </w:r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2BD9E17B" w14:textId="77777777" w:rsidR="00E71C6C" w:rsidRPr="00313116" w:rsidRDefault="00E71C6C" w:rsidP="00610641">
            <w:pPr>
              <w:spacing w:after="120"/>
              <w:ind w:left="144" w:hanging="144"/>
              <w:rPr>
                <w:sz w:val="18"/>
                <w:lang w:eastAsia="zh-CN"/>
              </w:rPr>
            </w:pPr>
            <w:r w:rsidRPr="001E6D05">
              <w:rPr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proofErr w:type="spellStart"/>
            <w:r w:rsidRPr="00313116">
              <w:rPr>
                <w:rFonts w:ascii="Courier New" w:hAnsi="Courier New" w:cs="Courier New"/>
                <w:sz w:val="18"/>
              </w:rPr>
              <w:t>createMOI</w:t>
            </w:r>
            <w:proofErr w:type="spellEnd"/>
          </w:p>
          <w:p w14:paraId="60AC0705" w14:textId="77777777" w:rsidR="00E71C6C" w:rsidRPr="00D57B46" w:rsidRDefault="00E71C6C" w:rsidP="00610641">
            <w:pPr>
              <w:spacing w:after="120"/>
              <w:rPr>
                <w:lang w:eastAsia="zh-CN"/>
              </w:rPr>
            </w:pPr>
            <w:r w:rsidRPr="00D57B46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</w:p>
          <w:p w14:paraId="429634C4" w14:textId="77777777" w:rsidR="00E71C6C" w:rsidRDefault="00E71C6C" w:rsidP="00610641">
            <w:pPr>
              <w:spacing w:after="120"/>
              <w:ind w:left="144" w:hanging="14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920E85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</w:p>
          <w:p w14:paraId="177316E7" w14:textId="77777777" w:rsidR="00E71C6C" w:rsidRPr="00423D3B" w:rsidRDefault="00E71C6C" w:rsidP="00610641">
            <w:pPr>
              <w:spacing w:after="120"/>
              <w:ind w:left="144" w:hanging="144"/>
              <w:rPr>
                <w:lang w:eastAsia="zh-CN"/>
              </w:rPr>
            </w:pPr>
            <w:r w:rsidRPr="00313116">
              <w:rPr>
                <w:lang w:eastAsia="zh-CN"/>
              </w:rPr>
              <w:t xml:space="preserve">- </w:t>
            </w:r>
            <w:proofErr w:type="spellStart"/>
            <w:r>
              <w:rPr>
                <w:rFonts w:ascii="Courier New" w:hAnsi="Courier New" w:cs="Courier New"/>
              </w:rPr>
              <w:t>deleteMOI</w:t>
            </w:r>
            <w:proofErr w:type="spellEnd"/>
          </w:p>
        </w:tc>
        <w:tc>
          <w:tcPr>
            <w:tcW w:w="2799" w:type="dxa"/>
          </w:tcPr>
          <w:p w14:paraId="35424B46" w14:textId="77777777" w:rsidR="00E71C6C" w:rsidRPr="00920E85" w:rsidRDefault="00E71C6C" w:rsidP="0061064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r>
              <w:rPr>
                <w:rFonts w:ascii="Times New Roman" w:hAnsi="Times New Roman"/>
                <w:sz w:val="20"/>
              </w:rPr>
              <w:t xml:space="preserve">TS </w:t>
            </w:r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  <w:tr w:rsidR="00E71C6C" w:rsidRPr="00215D3C" w14:paraId="6E0594DD" w14:textId="77777777" w:rsidTr="00610641">
        <w:trPr>
          <w:jc w:val="center"/>
        </w:trPr>
        <w:tc>
          <w:tcPr>
            <w:tcW w:w="4379" w:type="dxa"/>
          </w:tcPr>
          <w:p w14:paraId="1FBCB431" w14:textId="77777777" w:rsidR="00E71C6C" w:rsidRPr="004F40BB" w:rsidRDefault="00E71C6C" w:rsidP="00610641">
            <w:pPr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Notifications</w:t>
            </w:r>
            <w:r w:rsidRPr="004F40BB">
              <w:rPr>
                <w:lang w:eastAsia="zh-CN"/>
              </w:rPr>
              <w:t xml:space="preserve"> defined in clause </w:t>
            </w:r>
            <w:r>
              <w:rPr>
                <w:lang w:eastAsia="zh-CN"/>
              </w:rPr>
              <w:t>11.1.1</w:t>
            </w:r>
            <w:r w:rsidRPr="004F40BB">
              <w:rPr>
                <w:lang w:eastAsia="zh-CN"/>
              </w:rPr>
              <w:t xml:space="preserve"> of TS 28.532 [</w:t>
            </w:r>
            <w:r>
              <w:rPr>
                <w:lang w:eastAsia="zh-CN"/>
              </w:rPr>
              <w:t>16</w:t>
            </w:r>
            <w:r w:rsidRPr="004F40BB">
              <w:rPr>
                <w:lang w:eastAsia="zh-CN"/>
              </w:rPr>
              <w:t>]:</w:t>
            </w:r>
          </w:p>
          <w:p w14:paraId="2559756C" w14:textId="77777777" w:rsidR="00E71C6C" w:rsidRPr="00313116" w:rsidRDefault="00E71C6C" w:rsidP="00610641">
            <w:pPr>
              <w:spacing w:after="120"/>
              <w:rPr>
                <w:rFonts w:ascii="Courier New" w:hAnsi="Courier New" w:cs="Courier New"/>
              </w:rPr>
            </w:pPr>
            <w:r w:rsidRPr="00D33EE4">
              <w:rPr>
                <w:szCs w:val="18"/>
              </w:rPr>
              <w:t xml:space="preserve">- </w:t>
            </w:r>
            <w:proofErr w:type="spellStart"/>
            <w:r w:rsidRPr="00D33EE4">
              <w:rPr>
                <w:rFonts w:ascii="Courier New" w:hAnsi="Courier New" w:cs="Courier New"/>
                <w:sz w:val="18"/>
                <w:szCs w:val="18"/>
              </w:rPr>
              <w:t>notifyMOICreation</w:t>
            </w:r>
            <w:proofErr w:type="spellEnd"/>
          </w:p>
          <w:p w14:paraId="73FA7DDB" w14:textId="77777777" w:rsidR="00E71C6C" w:rsidRDefault="00E71C6C" w:rsidP="00610641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r w:rsidRPr="00D57B46">
              <w:rPr>
                <w:lang w:eastAsia="zh-CN"/>
              </w:rPr>
              <w:t xml:space="preserve">- </w:t>
            </w:r>
            <w:proofErr w:type="spellStart"/>
            <w:r w:rsidRPr="00423D3B">
              <w:rPr>
                <w:rFonts w:ascii="Courier New" w:hAnsi="Courier New" w:cs="Courier New"/>
                <w:sz w:val="18"/>
                <w:szCs w:val="18"/>
              </w:rPr>
              <w:t>notifyMOIAttributeValueChange</w:t>
            </w:r>
            <w:r>
              <w:rPr>
                <w:rFonts w:ascii="Courier New" w:hAnsi="Courier New" w:cs="Courier New"/>
                <w:sz w:val="18"/>
                <w:szCs w:val="18"/>
              </w:rPr>
              <w:t>s</w:t>
            </w:r>
            <w:proofErr w:type="spellEnd"/>
          </w:p>
          <w:p w14:paraId="6BBB41A7" w14:textId="77777777" w:rsidR="00E71C6C" w:rsidRPr="004F40BB" w:rsidRDefault="00E71C6C" w:rsidP="00610641">
            <w:pPr>
              <w:spacing w:after="120"/>
              <w:rPr>
                <w:lang w:eastAsia="zh-CN"/>
              </w:rPr>
            </w:pPr>
            <w:r w:rsidRPr="00561A44">
              <w:rPr>
                <w:szCs w:val="18"/>
              </w:rPr>
              <w:t>-</w:t>
            </w:r>
            <w:r>
              <w:rPr>
                <w:szCs w:val="18"/>
              </w:rPr>
              <w:t xml:space="preserve"> </w:t>
            </w:r>
            <w:proofErr w:type="spellStart"/>
            <w:r w:rsidRPr="00AC48BC">
              <w:rPr>
                <w:rFonts w:ascii="Courier New" w:hAnsi="Courier New" w:cs="Courier New"/>
                <w:sz w:val="18"/>
                <w:szCs w:val="18"/>
              </w:rPr>
              <w:t>notifyMOIDeletion</w:t>
            </w:r>
            <w:proofErr w:type="spellEnd"/>
          </w:p>
        </w:tc>
        <w:tc>
          <w:tcPr>
            <w:tcW w:w="2799" w:type="dxa"/>
          </w:tcPr>
          <w:p w14:paraId="09D290B1" w14:textId="77777777" w:rsidR="00E71C6C" w:rsidRPr="00920E85" w:rsidRDefault="00E71C6C" w:rsidP="00610641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</w:t>
            </w:r>
            <w:r w:rsidRPr="00920E85">
              <w:rPr>
                <w:rFonts w:ascii="Times New Roman" w:hAnsi="Times New Roman"/>
                <w:sz w:val="20"/>
              </w:rPr>
              <w:t xml:space="preserve">upported by </w:t>
            </w:r>
            <w:r>
              <w:rPr>
                <w:rFonts w:ascii="Times New Roman" w:hAnsi="Times New Roman"/>
                <w:sz w:val="20"/>
              </w:rPr>
              <w:t xml:space="preserve">the </w:t>
            </w:r>
            <w:r w:rsidRPr="004F40BB">
              <w:rPr>
                <w:rFonts w:ascii="Times New Roman" w:hAnsi="Times New Roman"/>
                <w:sz w:val="20"/>
              </w:rPr>
              <w:t xml:space="preserve">Provisioning </w:t>
            </w:r>
            <w:proofErr w:type="spellStart"/>
            <w:r>
              <w:rPr>
                <w:rFonts w:ascii="Times New Roman" w:hAnsi="Times New Roman"/>
                <w:sz w:val="20"/>
              </w:rPr>
              <w:t>MnS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r w:rsidRPr="004F40BB">
              <w:rPr>
                <w:rFonts w:ascii="Times New Roman" w:hAnsi="Times New Roman"/>
                <w:sz w:val="20"/>
              </w:rPr>
              <w:t>for NF</w:t>
            </w:r>
            <w:r w:rsidRPr="00920E85">
              <w:rPr>
                <w:rFonts w:ascii="Times New Roman" w:hAnsi="Times New Roman"/>
                <w:sz w:val="20"/>
              </w:rPr>
              <w:t xml:space="preserve">, as defined in </w:t>
            </w:r>
            <w:r>
              <w:rPr>
                <w:rFonts w:ascii="Times New Roman" w:hAnsi="Times New Roman"/>
                <w:sz w:val="20"/>
              </w:rPr>
              <w:t xml:space="preserve">TS </w:t>
            </w:r>
            <w:r w:rsidRPr="00920E85">
              <w:rPr>
                <w:rFonts w:ascii="Times New Roman" w:hAnsi="Times New Roman"/>
                <w:sz w:val="20"/>
              </w:rPr>
              <w:t>28.5</w:t>
            </w:r>
            <w:r>
              <w:rPr>
                <w:rFonts w:ascii="Times New Roman" w:hAnsi="Times New Roman"/>
                <w:sz w:val="20"/>
              </w:rPr>
              <w:t>31</w:t>
            </w:r>
            <w:r w:rsidRPr="00920E85">
              <w:rPr>
                <w:rFonts w:ascii="Times New Roman" w:hAnsi="Times New Roman"/>
                <w:sz w:val="20"/>
              </w:rPr>
              <w:t xml:space="preserve"> [</w:t>
            </w:r>
            <w:r>
              <w:rPr>
                <w:rFonts w:ascii="Times New Roman" w:hAnsi="Times New Roman"/>
                <w:sz w:val="20"/>
              </w:rPr>
              <w:t>6</w:t>
            </w:r>
            <w:r w:rsidRPr="00920E85">
              <w:rPr>
                <w:rFonts w:ascii="Times New Roman" w:hAnsi="Times New Roman"/>
                <w:sz w:val="20"/>
              </w:rPr>
              <w:t>].</w:t>
            </w:r>
          </w:p>
        </w:tc>
      </w:tr>
    </w:tbl>
    <w:p w14:paraId="672CD5D3" w14:textId="77777777" w:rsidR="00E71C6C" w:rsidRDefault="00E71C6C" w:rsidP="00E71C6C"/>
    <w:p w14:paraId="3E13DD17" w14:textId="77777777" w:rsidR="00E71C6C" w:rsidRPr="00FC4CC0" w:rsidRDefault="00E71C6C" w:rsidP="00E71C6C">
      <w:pPr>
        <w:pStyle w:val="Heading5"/>
      </w:pPr>
      <w:bookmarkStart w:id="15" w:name="_Toc34300977"/>
      <w:bookmarkStart w:id="16" w:name="_Toc43730807"/>
      <w:bookmarkStart w:id="17" w:name="_Toc67576154"/>
      <w:r>
        <w:t>6.2.3.1.2</w:t>
      </w:r>
      <w:r>
        <w:tab/>
      </w:r>
      <w:proofErr w:type="spellStart"/>
      <w:r>
        <w:t>MnS</w:t>
      </w:r>
      <w:proofErr w:type="spellEnd"/>
      <w:r>
        <w:t xml:space="preserve"> Component Type B</w:t>
      </w:r>
      <w:bookmarkEnd w:id="15"/>
      <w:bookmarkEnd w:id="16"/>
      <w:bookmarkEnd w:id="17"/>
    </w:p>
    <w:p w14:paraId="1B15823D" w14:textId="77777777" w:rsidR="00E71C6C" w:rsidRDefault="00E71C6C" w:rsidP="00E71C6C">
      <w:pPr>
        <w:pStyle w:val="Heading6"/>
      </w:pPr>
      <w:bookmarkStart w:id="18" w:name="_Toc25757529"/>
      <w:bookmarkStart w:id="19" w:name="_Toc34300978"/>
      <w:bookmarkStart w:id="20" w:name="_Toc43730808"/>
      <w:bookmarkStart w:id="21" w:name="_Toc67576155"/>
      <w:r>
        <w:t>6.2.3.1.2.1</w:t>
      </w:r>
      <w:r w:rsidRPr="00E1626B">
        <w:tab/>
      </w:r>
      <w:bookmarkEnd w:id="18"/>
      <w:r>
        <w:t>Objective and targets</w:t>
      </w:r>
      <w:bookmarkEnd w:id="19"/>
      <w:bookmarkEnd w:id="20"/>
      <w:bookmarkEnd w:id="21"/>
    </w:p>
    <w:p w14:paraId="2332318F" w14:textId="77777777" w:rsidR="00E71C6C" w:rsidRDefault="00E71C6C" w:rsidP="00E71C6C">
      <w:r>
        <w:t xml:space="preserve">The objective of ES is to automatically set parameters </w:t>
      </w:r>
      <w:proofErr w:type="gramStart"/>
      <w:r>
        <w:t>so as to</w:t>
      </w:r>
      <w:proofErr w:type="gramEnd"/>
      <w:r>
        <w:t xml:space="preserve"> maximize NG-RAN data energy efficiency - see Table 6.2.3.1.2.1-1.</w:t>
      </w:r>
    </w:p>
    <w:p w14:paraId="57A3F4CB" w14:textId="77777777" w:rsidR="00E71C6C" w:rsidRDefault="00E71C6C" w:rsidP="00E71C6C">
      <w:pPr>
        <w:pStyle w:val="TH"/>
      </w:pPr>
      <w:r>
        <w:t>Table</w:t>
      </w:r>
      <w:r>
        <w:rPr>
          <w:rFonts w:hint="eastAsia"/>
        </w:rPr>
        <w:t xml:space="preserve"> </w:t>
      </w:r>
      <w:r>
        <w:t>6.2.3.1.2.1</w:t>
      </w:r>
      <w:r>
        <w:rPr>
          <w:rFonts w:hint="eastAsia"/>
        </w:rPr>
        <w:t>-1</w:t>
      </w:r>
      <w:r>
        <w:t>.  Energy Saving targets</w:t>
      </w:r>
    </w:p>
    <w:tbl>
      <w:tblPr>
        <w:tblW w:w="83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4"/>
        <w:gridCol w:w="4917"/>
        <w:gridCol w:w="1502"/>
      </w:tblGrid>
      <w:tr w:rsidR="00E71C6C" w14:paraId="119F530E" w14:textId="77777777" w:rsidTr="00610641">
        <w:trPr>
          <w:cantSplit/>
          <w:tblHeader/>
          <w:jc w:val="center"/>
        </w:trPr>
        <w:tc>
          <w:tcPr>
            <w:tcW w:w="1158" w:type="pct"/>
            <w:shd w:val="clear" w:color="auto" w:fill="E0E0E0"/>
          </w:tcPr>
          <w:p w14:paraId="47F2F247" w14:textId="77777777" w:rsidR="00E71C6C" w:rsidRDefault="00E71C6C" w:rsidP="00610641">
            <w:pPr>
              <w:pStyle w:val="TAH"/>
            </w:pPr>
            <w:r>
              <w:rPr>
                <w:lang w:eastAsia="zh-CN"/>
              </w:rPr>
              <w:t>Target</w:t>
            </w:r>
            <w:r>
              <w:t>s</w:t>
            </w:r>
          </w:p>
        </w:tc>
        <w:tc>
          <w:tcPr>
            <w:tcW w:w="2943" w:type="pct"/>
            <w:shd w:val="clear" w:color="auto" w:fill="E0E0E0"/>
          </w:tcPr>
          <w:p w14:paraId="4E456229" w14:textId="77777777" w:rsidR="00E71C6C" w:rsidRDefault="00E71C6C" w:rsidP="00610641">
            <w:pPr>
              <w:pStyle w:val="TAH"/>
            </w:pPr>
            <w:r>
              <w:t>Definition</w:t>
            </w:r>
          </w:p>
        </w:tc>
        <w:tc>
          <w:tcPr>
            <w:tcW w:w="899" w:type="pct"/>
            <w:shd w:val="clear" w:color="auto" w:fill="E0E0E0"/>
          </w:tcPr>
          <w:p w14:paraId="56D3ACF7" w14:textId="77777777" w:rsidR="00E71C6C" w:rsidRDefault="00E71C6C" w:rsidP="00610641">
            <w:pPr>
              <w:pStyle w:val="TAH"/>
              <w:rPr>
                <w:lang w:eastAsia="zh-CN"/>
              </w:rPr>
            </w:pPr>
            <w:r>
              <w:t>Legal Values</w:t>
            </w:r>
          </w:p>
        </w:tc>
      </w:tr>
      <w:tr w:rsidR="00E71C6C" w14:paraId="0B0CFBCB" w14:textId="77777777" w:rsidTr="00610641">
        <w:trPr>
          <w:cantSplit/>
          <w:tblHeader/>
          <w:jc w:val="center"/>
        </w:trPr>
        <w:tc>
          <w:tcPr>
            <w:tcW w:w="1158" w:type="pct"/>
          </w:tcPr>
          <w:p w14:paraId="2841F2F7" w14:textId="77777777" w:rsidR="00E71C6C" w:rsidRDefault="00E71C6C" w:rsidP="00610641">
            <w:pPr>
              <w:pStyle w:val="TAL"/>
              <w:rPr>
                <w:snapToGrid w:val="0"/>
                <w:lang w:eastAsia="zh-CN"/>
              </w:rPr>
            </w:pPr>
            <w:r w:rsidRPr="008870B7">
              <w:t>NG-RAN data Energy Efficiency</w:t>
            </w:r>
          </w:p>
        </w:tc>
        <w:tc>
          <w:tcPr>
            <w:tcW w:w="2943" w:type="pct"/>
          </w:tcPr>
          <w:p w14:paraId="0512AE06" w14:textId="77777777" w:rsidR="00E71C6C" w:rsidRPr="00FD1EE7" w:rsidRDefault="00E71C6C" w:rsidP="00610641">
            <w:pPr>
              <w:pStyle w:val="TAL"/>
              <w:rPr>
                <w:snapToGrid w:val="0"/>
              </w:rPr>
            </w:pPr>
            <w:r w:rsidRPr="008870B7">
              <w:t>Data Volume (DV) divided by Energy Consumption (EC) of the considered network elements.</w:t>
            </w:r>
          </w:p>
        </w:tc>
        <w:tc>
          <w:tcPr>
            <w:tcW w:w="899" w:type="pct"/>
          </w:tcPr>
          <w:p w14:paraId="38AAC9D0" w14:textId="77777777" w:rsidR="00E71C6C" w:rsidRDefault="00E71C6C" w:rsidP="0061064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Pr="00046AC6">
              <w:rPr>
                <w:lang w:eastAsia="zh-CN"/>
              </w:rPr>
              <w:t>bit/J</w:t>
            </w:r>
            <w:r>
              <w:rPr>
                <w:lang w:eastAsia="zh-CN"/>
              </w:rPr>
              <w:t>.</w:t>
            </w:r>
          </w:p>
        </w:tc>
      </w:tr>
    </w:tbl>
    <w:p w14:paraId="0C245C50" w14:textId="77777777" w:rsidR="00E71C6C" w:rsidRDefault="00E71C6C" w:rsidP="00E71C6C">
      <w:pPr>
        <w:tabs>
          <w:tab w:val="left" w:pos="530"/>
          <w:tab w:val="left" w:pos="2910"/>
        </w:tabs>
        <w:spacing w:after="120"/>
      </w:pPr>
    </w:p>
    <w:p w14:paraId="69F61A10" w14:textId="77777777" w:rsidR="00E71C6C" w:rsidRDefault="00E71C6C" w:rsidP="00E71C6C">
      <w:pPr>
        <w:pStyle w:val="Heading6"/>
      </w:pPr>
      <w:bookmarkStart w:id="22" w:name="_Toc25757530"/>
      <w:bookmarkStart w:id="23" w:name="_Toc34300979"/>
      <w:bookmarkStart w:id="24" w:name="_Toc43730809"/>
      <w:bookmarkStart w:id="25" w:name="_Toc67576156"/>
      <w:r>
        <w:t>6.2.3.1.2.2</w:t>
      </w:r>
      <w:r>
        <w:tab/>
      </w:r>
      <w:bookmarkEnd w:id="22"/>
      <w:r>
        <w:t>Control information</w:t>
      </w:r>
      <w:bookmarkEnd w:id="23"/>
      <w:bookmarkEnd w:id="24"/>
      <w:bookmarkEnd w:id="25"/>
    </w:p>
    <w:p w14:paraId="2152D013" w14:textId="653A6095" w:rsidR="00E71C6C" w:rsidRDefault="00E71C6C" w:rsidP="00E71C6C">
      <w:pPr>
        <w:tabs>
          <w:tab w:val="left" w:pos="530"/>
          <w:tab w:val="left" w:pos="2910"/>
        </w:tabs>
        <w:spacing w:after="120"/>
      </w:pPr>
      <w:bookmarkStart w:id="26" w:name="_Hlk20487751"/>
      <w:r>
        <w:t xml:space="preserve">The parameters in </w:t>
      </w:r>
      <w:proofErr w:type="spellStart"/>
      <w:r w:rsidRPr="009800B6">
        <w:rPr>
          <w:rFonts w:ascii="Courier New" w:hAnsi="Courier New"/>
          <w:lang w:eastAsia="zh-CN"/>
        </w:rPr>
        <w:t>DESManagement</w:t>
      </w:r>
      <w:r>
        <w:rPr>
          <w:rFonts w:ascii="Courier New" w:hAnsi="Courier New"/>
          <w:lang w:eastAsia="zh-CN"/>
        </w:rPr>
        <w:t>Function</w:t>
      </w:r>
      <w:proofErr w:type="spellEnd"/>
      <w:r>
        <w:t xml:space="preserve"> IOC, which is </w:t>
      </w:r>
      <w:r>
        <w:rPr>
          <w:lang w:eastAsia="zh-CN"/>
        </w:rPr>
        <w:t>defined in TS 28.541 [11],</w:t>
      </w:r>
      <w:r>
        <w:t xml:space="preserve"> are used to control the D-SON (Distributed SON</w:t>
      </w:r>
      <w:del w:id="27" w:author="Gang Li_02" w:date="2021-04-19T16:21:00Z">
        <w:r w:rsidDel="00E71C6C">
          <w:delText xml:space="preserve"> or </w:delText>
        </w:r>
        <w:r w:rsidDel="00E71C6C">
          <w:rPr>
            <w:lang w:eastAsia="zh-CN"/>
          </w:rPr>
          <w:delText>Domain-Centralized</w:delText>
        </w:r>
      </w:del>
      <w:r>
        <w:t>) ES functionality.</w:t>
      </w:r>
    </w:p>
    <w:bookmarkEnd w:id="26"/>
    <w:p w14:paraId="010530D6" w14:textId="77777777" w:rsidR="00E71C6C" w:rsidRDefault="00E71C6C" w:rsidP="00E71C6C">
      <w:pPr>
        <w:tabs>
          <w:tab w:val="left" w:pos="530"/>
          <w:tab w:val="left" w:pos="2910"/>
        </w:tabs>
        <w:spacing w:after="120"/>
      </w:pPr>
    </w:p>
    <w:p w14:paraId="3F2F439B" w14:textId="77777777" w:rsidR="00E71C6C" w:rsidRDefault="00E71C6C" w:rsidP="00E71C6C"/>
    <w:p w14:paraId="13415E30" w14:textId="77777777" w:rsidR="00E71C6C" w:rsidRDefault="00E71C6C" w:rsidP="00E71C6C">
      <w:pPr>
        <w:pStyle w:val="Heading5"/>
      </w:pPr>
      <w:bookmarkStart w:id="28" w:name="_Toc34300980"/>
      <w:bookmarkStart w:id="29" w:name="_Toc43730810"/>
      <w:bookmarkStart w:id="30" w:name="_Toc67576157"/>
      <w:r>
        <w:t>6.2.3.1.3</w:t>
      </w:r>
      <w:r>
        <w:tab/>
      </w:r>
      <w:proofErr w:type="spellStart"/>
      <w:r>
        <w:t>MnS</w:t>
      </w:r>
      <w:proofErr w:type="spellEnd"/>
      <w:r>
        <w:t xml:space="preserve"> Component Type C</w:t>
      </w:r>
      <w:bookmarkEnd w:id="28"/>
      <w:bookmarkEnd w:id="29"/>
      <w:bookmarkEnd w:id="30"/>
    </w:p>
    <w:p w14:paraId="4DC72450" w14:textId="77777777" w:rsidR="00E71C6C" w:rsidRDefault="00E71C6C" w:rsidP="00E71C6C">
      <w:pPr>
        <w:pStyle w:val="Heading6"/>
      </w:pPr>
      <w:bookmarkStart w:id="31" w:name="_Toc34300981"/>
      <w:bookmarkStart w:id="32" w:name="_Toc43730811"/>
      <w:bookmarkStart w:id="33" w:name="_Toc67576158"/>
      <w:r>
        <w:t>6.2.3.1.3.1</w:t>
      </w:r>
      <w:r>
        <w:tab/>
        <w:t>Parameters to be optimized</w:t>
      </w:r>
      <w:bookmarkEnd w:id="31"/>
      <w:bookmarkEnd w:id="32"/>
      <w:bookmarkEnd w:id="33"/>
    </w:p>
    <w:p w14:paraId="6BC8F8D6" w14:textId="77777777" w:rsidR="00E71C6C" w:rsidRDefault="00E71C6C" w:rsidP="00E71C6C">
      <w:r>
        <w:t>This is out of the scope of the present document.</w:t>
      </w:r>
    </w:p>
    <w:p w14:paraId="17FF198A" w14:textId="77777777" w:rsidR="00E71C6C" w:rsidRDefault="00E71C6C" w:rsidP="00E71C6C">
      <w:pPr>
        <w:pStyle w:val="Heading6"/>
      </w:pPr>
      <w:bookmarkStart w:id="34" w:name="_Toc34300982"/>
      <w:bookmarkStart w:id="35" w:name="_Toc43730812"/>
      <w:bookmarkStart w:id="36" w:name="_Toc67576159"/>
      <w:r>
        <w:t>6.2.3.1.3.2</w:t>
      </w:r>
      <w:r>
        <w:tab/>
        <w:t>Performance measurements</w:t>
      </w:r>
      <w:bookmarkEnd w:id="34"/>
      <w:bookmarkEnd w:id="35"/>
      <w:bookmarkEnd w:id="36"/>
    </w:p>
    <w:p w14:paraId="308376E9" w14:textId="65791C73" w:rsidR="00E71C6C" w:rsidRDefault="00E71C6C" w:rsidP="00E71C6C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Performance measurements related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t>D-SON (Distributed SON</w:t>
      </w:r>
      <w:del w:id="37" w:author="Gang Li_02" w:date="2021-04-19T16:21:00Z">
        <w:r w:rsidDel="00E71C6C">
          <w:delText xml:space="preserve"> or </w:delText>
        </w:r>
        <w:r w:rsidDel="00E71C6C">
          <w:rPr>
            <w:lang w:eastAsia="zh-CN"/>
          </w:rPr>
          <w:delText>Domain-Centralized</w:delText>
        </w:r>
      </w:del>
      <w:r>
        <w:t>) ES</w:t>
      </w:r>
      <w:r>
        <w:rPr>
          <w:lang w:val="en-US"/>
        </w:rPr>
        <w:t xml:space="preserve"> </w:t>
      </w:r>
      <w:r>
        <w:rPr>
          <w:lang w:eastAsia="zh-CN"/>
        </w:rPr>
        <w:t xml:space="preserve">are captured in Table </w:t>
      </w:r>
      <w:r>
        <w:t>6.2.3.1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rPr>
          <w:lang w:eastAsia="zh-CN"/>
        </w:rPr>
        <w:t>:</w:t>
      </w:r>
    </w:p>
    <w:p w14:paraId="3E758FD4" w14:textId="77777777" w:rsidR="00E71C6C" w:rsidRDefault="00E71C6C" w:rsidP="00E71C6C">
      <w:pPr>
        <w:pStyle w:val="TH"/>
      </w:pPr>
      <w:r>
        <w:t>Table</w:t>
      </w:r>
      <w:r>
        <w:rPr>
          <w:rFonts w:hint="eastAsia"/>
        </w:rPr>
        <w:t xml:space="preserve"> </w:t>
      </w:r>
      <w:r w:rsidRPr="0040170A">
        <w:t>6.2.</w:t>
      </w:r>
      <w:r>
        <w:t>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t xml:space="preserve">.  Energy saving management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</w:t>
      </w:r>
      <w:r>
        <w:t>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E71C6C" w14:paraId="2DCC5F0E" w14:textId="77777777" w:rsidTr="00610641">
        <w:trPr>
          <w:jc w:val="center"/>
        </w:trPr>
        <w:tc>
          <w:tcPr>
            <w:tcW w:w="2718" w:type="dxa"/>
          </w:tcPr>
          <w:p w14:paraId="3F1B80EC" w14:textId="77777777" w:rsidR="00E71C6C" w:rsidRDefault="00E71C6C" w:rsidP="00610641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Performance measurement</w:t>
            </w:r>
            <w:r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1D2DAD76" w14:textId="77777777" w:rsidR="00E71C6C" w:rsidRDefault="00E71C6C" w:rsidP="00610641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7C644588" w14:textId="77777777" w:rsidR="00E71C6C" w:rsidRDefault="00E71C6C" w:rsidP="00610641">
            <w:pPr>
              <w:pStyle w:val="TAH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Related targets</w:t>
            </w:r>
          </w:p>
        </w:tc>
      </w:tr>
      <w:tr w:rsidR="00E71C6C" w14:paraId="26D41796" w14:textId="77777777" w:rsidTr="00610641">
        <w:trPr>
          <w:jc w:val="center"/>
        </w:trPr>
        <w:tc>
          <w:tcPr>
            <w:tcW w:w="2718" w:type="dxa"/>
          </w:tcPr>
          <w:p w14:paraId="14675E40" w14:textId="77777777" w:rsidR="00E71C6C" w:rsidRDefault="00E71C6C" w:rsidP="00610641">
            <w:pPr>
              <w:pStyle w:val="TAL"/>
              <w:widowControl w:val="0"/>
              <w:rPr>
                <w:highlight w:val="yellow"/>
              </w:rPr>
            </w:pPr>
            <w:proofErr w:type="spellStart"/>
            <w:r w:rsidRPr="00235995">
              <w:t>DRB.PdcpSduVolumeDL_Filter</w:t>
            </w:r>
            <w:proofErr w:type="spellEnd"/>
          </w:p>
        </w:tc>
        <w:tc>
          <w:tcPr>
            <w:tcW w:w="3966" w:type="dxa"/>
          </w:tcPr>
          <w:p w14:paraId="5C977FA3" w14:textId="77777777" w:rsidR="00E71C6C" w:rsidRDefault="00E71C6C" w:rsidP="00610641">
            <w:pPr>
              <w:pStyle w:val="TAL"/>
              <w:widowControl w:val="0"/>
            </w:pPr>
            <w:r w:rsidRPr="00D413C2">
              <w:t>Data Volume (amount of PDCP SDU bits) in the downlink delivered to PDCP layer</w:t>
            </w:r>
            <w:r>
              <w:t xml:space="preserve"> – see clause </w:t>
            </w:r>
            <w:r w:rsidRPr="00357AC1">
              <w:t>5.1.2.1.1.1</w:t>
            </w:r>
            <w:r>
              <w:t xml:space="preserve"> of TS 28.552 [15], </w:t>
            </w:r>
            <w:r w:rsidRPr="00B2715E">
              <w:t>per configured PLMN ID and per QoS level (mapped 5QI) and per S-NSSAI.</w:t>
            </w:r>
          </w:p>
          <w:p w14:paraId="3B086782" w14:textId="77777777" w:rsidR="00E71C6C" w:rsidRDefault="00E71C6C" w:rsidP="00610641">
            <w:pPr>
              <w:pStyle w:val="TAL"/>
              <w:widowControl w:val="0"/>
            </w:pPr>
            <w:r>
              <w:t xml:space="preserve">In case of </w:t>
            </w:r>
            <w:r w:rsidRPr="00D413C2">
              <w:t xml:space="preserve">non-split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4C77B128" w14:textId="77777777" w:rsidR="00E71C6C" w:rsidRDefault="00E71C6C" w:rsidP="00610641">
            <w:pPr>
              <w:pStyle w:val="TAL"/>
              <w:widowControl w:val="0"/>
            </w:pPr>
            <w:r w:rsidRPr="008870B7">
              <w:t>NG-RAN data Energy Efficiency</w:t>
            </w:r>
          </w:p>
        </w:tc>
      </w:tr>
      <w:tr w:rsidR="00E71C6C" w14:paraId="17463B2C" w14:textId="77777777" w:rsidTr="00610641">
        <w:trPr>
          <w:jc w:val="center"/>
        </w:trPr>
        <w:tc>
          <w:tcPr>
            <w:tcW w:w="2718" w:type="dxa"/>
          </w:tcPr>
          <w:p w14:paraId="319996FB" w14:textId="77777777" w:rsidR="00E71C6C" w:rsidRDefault="00E71C6C" w:rsidP="00610641">
            <w:pPr>
              <w:pStyle w:val="TAL"/>
              <w:widowControl w:val="0"/>
            </w:pPr>
            <w:proofErr w:type="spellStart"/>
            <w:r w:rsidRPr="00235995">
              <w:t>DRB.PdcpSduVolumeUL_Filter</w:t>
            </w:r>
            <w:proofErr w:type="spellEnd"/>
          </w:p>
        </w:tc>
        <w:tc>
          <w:tcPr>
            <w:tcW w:w="3966" w:type="dxa"/>
          </w:tcPr>
          <w:p w14:paraId="6C41EB94" w14:textId="77777777" w:rsidR="00E71C6C" w:rsidRDefault="00E71C6C" w:rsidP="00610641">
            <w:pPr>
              <w:pStyle w:val="TAL"/>
              <w:widowControl w:val="0"/>
            </w:pPr>
            <w:r w:rsidRPr="00357AC1">
              <w:t>Data Volume (amount of PDCP SDU bits) in the uplink delivered from PDCP layer to higher layers</w:t>
            </w:r>
            <w:r>
              <w:t xml:space="preserve"> – see clause </w:t>
            </w:r>
            <w:r w:rsidRPr="00357AC1">
              <w:t>5.1.2.1.</w:t>
            </w:r>
            <w:r>
              <w:t>2</w:t>
            </w:r>
            <w:r w:rsidRPr="00357AC1">
              <w:t>.1</w:t>
            </w:r>
            <w:r>
              <w:t xml:space="preserve"> of TS 28.552 [15], </w:t>
            </w:r>
            <w:r w:rsidRPr="00B2715E">
              <w:t>per configured PLMN ID and per QoS lev</w:t>
            </w:r>
            <w:r>
              <w:t>el (mapped 5QI) and per S-NSSAI.</w:t>
            </w:r>
          </w:p>
          <w:p w14:paraId="37F78926" w14:textId="77777777" w:rsidR="00E71C6C" w:rsidRDefault="00E71C6C" w:rsidP="00610641">
            <w:pPr>
              <w:pStyle w:val="TAL"/>
              <w:widowControl w:val="0"/>
            </w:pPr>
            <w:r>
              <w:t xml:space="preserve">In case of </w:t>
            </w:r>
            <w:r w:rsidRPr="00D413C2">
              <w:t xml:space="preserve">non-split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2E553E5D" w14:textId="77777777" w:rsidR="00E71C6C" w:rsidRPr="00E26D78" w:rsidRDefault="00E71C6C" w:rsidP="00610641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E71C6C" w14:paraId="15A2B28B" w14:textId="77777777" w:rsidTr="00610641">
        <w:trPr>
          <w:jc w:val="center"/>
        </w:trPr>
        <w:tc>
          <w:tcPr>
            <w:tcW w:w="2718" w:type="dxa"/>
          </w:tcPr>
          <w:p w14:paraId="7C58C219" w14:textId="77777777" w:rsidR="00E71C6C" w:rsidRPr="00B756D4" w:rsidRDefault="00E71C6C" w:rsidP="00610641">
            <w:pPr>
              <w:pStyle w:val="TAL"/>
              <w:widowControl w:val="0"/>
            </w:pPr>
            <w:r w:rsidRPr="008C50B9">
              <w:t>DL Cell PDCP SDU Data Volume on X2 Interface</w:t>
            </w:r>
          </w:p>
        </w:tc>
        <w:tc>
          <w:tcPr>
            <w:tcW w:w="3966" w:type="dxa"/>
          </w:tcPr>
          <w:p w14:paraId="741B4558" w14:textId="77777777" w:rsidR="00E71C6C" w:rsidRDefault="00E71C6C" w:rsidP="00610641">
            <w:pPr>
              <w:pStyle w:val="TAL"/>
              <w:widowControl w:val="0"/>
            </w:pPr>
            <w:r w:rsidRPr="008C50B9">
              <w:t>Data Volume (amount of PDCP SDU bits) in the downlink delivered on X2 interface in DC-scenarios</w:t>
            </w:r>
            <w:r>
              <w:t xml:space="preserve"> – see clause 5.1.2.1.1.2 of TS 28.552 [15], </w:t>
            </w:r>
            <w:r w:rsidRPr="00B2715E">
              <w:t>per PLMN ID and per QoS level (mapped 5QI or QCI in NR option 3)</w:t>
            </w:r>
            <w:r>
              <w:t>.</w:t>
            </w:r>
          </w:p>
          <w:p w14:paraId="5540425E" w14:textId="77777777" w:rsidR="00E71C6C" w:rsidRPr="00B756D4" w:rsidRDefault="00E71C6C" w:rsidP="00610641">
            <w:pPr>
              <w:pStyle w:val="TAL"/>
              <w:widowControl w:val="0"/>
            </w:pPr>
            <w:r>
              <w:t xml:space="preserve">In case of </w:t>
            </w:r>
            <w:r w:rsidRPr="00D413C2">
              <w:t xml:space="preserve">split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1D3F04AA" w14:textId="77777777" w:rsidR="00E71C6C" w:rsidRPr="00E26D78" w:rsidRDefault="00E71C6C" w:rsidP="00610641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E71C6C" w14:paraId="7A61A916" w14:textId="77777777" w:rsidTr="00610641">
        <w:trPr>
          <w:jc w:val="center"/>
        </w:trPr>
        <w:tc>
          <w:tcPr>
            <w:tcW w:w="2718" w:type="dxa"/>
          </w:tcPr>
          <w:p w14:paraId="1DA84E99" w14:textId="77777777" w:rsidR="00E71C6C" w:rsidRPr="00B756D4" w:rsidRDefault="00E71C6C" w:rsidP="00610641">
            <w:pPr>
              <w:pStyle w:val="TAL"/>
              <w:widowControl w:val="0"/>
            </w:pPr>
            <w:r w:rsidRPr="008C50B9">
              <w:t xml:space="preserve">DL Cell PDCP SDU Data Volume on </w:t>
            </w:r>
            <w:proofErr w:type="spellStart"/>
            <w:r w:rsidRPr="008C50B9">
              <w:t>Xn</w:t>
            </w:r>
            <w:proofErr w:type="spellEnd"/>
            <w:r w:rsidRPr="008C50B9">
              <w:t xml:space="preserve"> Interface</w:t>
            </w:r>
          </w:p>
        </w:tc>
        <w:tc>
          <w:tcPr>
            <w:tcW w:w="3966" w:type="dxa"/>
          </w:tcPr>
          <w:p w14:paraId="5CDBFDBA" w14:textId="77777777" w:rsidR="00E71C6C" w:rsidRDefault="00E71C6C" w:rsidP="00610641">
            <w:pPr>
              <w:pStyle w:val="TAL"/>
              <w:widowControl w:val="0"/>
            </w:pPr>
            <w:r w:rsidRPr="008C50B9">
              <w:t xml:space="preserve">Data Volume (amount of PDCP SDU bits) in the downlink delivered on </w:t>
            </w:r>
            <w:proofErr w:type="spellStart"/>
            <w:r w:rsidRPr="008C50B9">
              <w:t>Xn</w:t>
            </w:r>
            <w:proofErr w:type="spellEnd"/>
            <w:r w:rsidRPr="008C50B9">
              <w:t xml:space="preserve"> interface in DC-scenarios scenarios</w:t>
            </w:r>
            <w:r>
              <w:t xml:space="preserve"> – see clause 5.1.2.1.1.3 of TS 28.552 [15], </w:t>
            </w:r>
            <w:r w:rsidRPr="00B2715E">
              <w:t>per PLMN ID and per QoS level (mapped 5QI) and per S-NSSAI</w:t>
            </w:r>
            <w:r>
              <w:t>.</w:t>
            </w:r>
          </w:p>
          <w:p w14:paraId="7EA1A09C" w14:textId="77777777" w:rsidR="00E71C6C" w:rsidRPr="00B756D4" w:rsidRDefault="00E71C6C" w:rsidP="00610641">
            <w:pPr>
              <w:pStyle w:val="TAL"/>
              <w:widowControl w:val="0"/>
            </w:pPr>
            <w:r>
              <w:t xml:space="preserve">In case of </w:t>
            </w:r>
            <w:r w:rsidRPr="00D413C2">
              <w:t xml:space="preserve">split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199B6AEC" w14:textId="77777777" w:rsidR="00E71C6C" w:rsidRPr="00E26D78" w:rsidRDefault="00E71C6C" w:rsidP="00610641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E71C6C" w14:paraId="31BDD716" w14:textId="77777777" w:rsidTr="00610641">
        <w:trPr>
          <w:jc w:val="center"/>
        </w:trPr>
        <w:tc>
          <w:tcPr>
            <w:tcW w:w="2718" w:type="dxa"/>
          </w:tcPr>
          <w:p w14:paraId="0FA0AA87" w14:textId="77777777" w:rsidR="00E71C6C" w:rsidRPr="00B756D4" w:rsidRDefault="00E71C6C" w:rsidP="00610641">
            <w:pPr>
              <w:pStyle w:val="TAL"/>
              <w:widowControl w:val="0"/>
            </w:pPr>
            <w:r w:rsidRPr="008C50B9">
              <w:t>UL Cell PDCP SDU Data Volume on X2 Interface</w:t>
            </w:r>
          </w:p>
        </w:tc>
        <w:tc>
          <w:tcPr>
            <w:tcW w:w="3966" w:type="dxa"/>
          </w:tcPr>
          <w:p w14:paraId="21BAC87F" w14:textId="77777777" w:rsidR="00E71C6C" w:rsidRDefault="00E71C6C" w:rsidP="00610641">
            <w:pPr>
              <w:pStyle w:val="TAL"/>
              <w:widowControl w:val="0"/>
            </w:pPr>
            <w:r w:rsidRPr="008C50B9">
              <w:t>Data Volume (amount of PDCP SDU bits) in the uplink delivered on X2 interface in NSA scenarios</w:t>
            </w:r>
            <w:r>
              <w:t xml:space="preserve"> – see clause 5.1.2.1.2.2 of TS 28.552 [15], </w:t>
            </w:r>
            <w:r w:rsidRPr="00B2715E">
              <w:t>per PLMN ID and per QoS level (mapped 5QI or QCI in NR option 3)</w:t>
            </w:r>
            <w:r>
              <w:t>.</w:t>
            </w:r>
          </w:p>
          <w:p w14:paraId="15AA869B" w14:textId="77777777" w:rsidR="00E71C6C" w:rsidRPr="00B756D4" w:rsidRDefault="00E71C6C" w:rsidP="00610641">
            <w:pPr>
              <w:pStyle w:val="TAL"/>
              <w:widowControl w:val="0"/>
            </w:pPr>
            <w:r>
              <w:t xml:space="preserve">In case of </w:t>
            </w:r>
            <w:r w:rsidRPr="00D413C2">
              <w:t xml:space="preserve">split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49FAB350" w14:textId="77777777" w:rsidR="00E71C6C" w:rsidRPr="00E26D78" w:rsidRDefault="00E71C6C" w:rsidP="00610641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E71C6C" w14:paraId="16C31F3F" w14:textId="77777777" w:rsidTr="00610641">
        <w:trPr>
          <w:jc w:val="center"/>
        </w:trPr>
        <w:tc>
          <w:tcPr>
            <w:tcW w:w="2718" w:type="dxa"/>
          </w:tcPr>
          <w:p w14:paraId="5AF1245B" w14:textId="77777777" w:rsidR="00E71C6C" w:rsidRPr="00B756D4" w:rsidRDefault="00E71C6C" w:rsidP="00610641">
            <w:pPr>
              <w:pStyle w:val="TAL"/>
              <w:widowControl w:val="0"/>
            </w:pPr>
            <w:r w:rsidRPr="008C50B9">
              <w:t xml:space="preserve">UL Cell PDCP SDU Data Volume on </w:t>
            </w:r>
            <w:proofErr w:type="spellStart"/>
            <w:r w:rsidRPr="008C50B9">
              <w:t>Xn</w:t>
            </w:r>
            <w:proofErr w:type="spellEnd"/>
            <w:r w:rsidRPr="008C50B9">
              <w:t xml:space="preserve"> Interface</w:t>
            </w:r>
          </w:p>
        </w:tc>
        <w:tc>
          <w:tcPr>
            <w:tcW w:w="3966" w:type="dxa"/>
          </w:tcPr>
          <w:p w14:paraId="700CAE31" w14:textId="77777777" w:rsidR="00E71C6C" w:rsidRDefault="00E71C6C" w:rsidP="00610641">
            <w:pPr>
              <w:pStyle w:val="TAL"/>
              <w:widowControl w:val="0"/>
            </w:pPr>
            <w:r w:rsidRPr="008C50B9">
              <w:t xml:space="preserve">Data Volume (amount of PDCP SDU bits) in the uplink delivered on </w:t>
            </w:r>
            <w:proofErr w:type="spellStart"/>
            <w:r w:rsidRPr="008C50B9">
              <w:t>Xn</w:t>
            </w:r>
            <w:proofErr w:type="spellEnd"/>
            <w:r w:rsidRPr="008C50B9">
              <w:t xml:space="preserve"> interface in SA scenarios</w:t>
            </w:r>
            <w:r>
              <w:t xml:space="preserve"> – see clause 5.1.2.1.2.3 of TS 28.552 [15], </w:t>
            </w:r>
            <w:r w:rsidRPr="00B2715E">
              <w:t>per PLMN ID and per QoS level (mapped 5QI) and per S-NSSAI</w:t>
            </w:r>
            <w:r>
              <w:t>.</w:t>
            </w:r>
          </w:p>
          <w:p w14:paraId="318386A9" w14:textId="77777777" w:rsidR="00E71C6C" w:rsidRPr="00B756D4" w:rsidRDefault="00E71C6C" w:rsidP="00610641">
            <w:pPr>
              <w:pStyle w:val="TAL"/>
              <w:widowControl w:val="0"/>
            </w:pPr>
            <w:r>
              <w:t xml:space="preserve">In case of </w:t>
            </w:r>
            <w:r w:rsidRPr="00D413C2">
              <w:t xml:space="preserve">split </w:t>
            </w:r>
            <w:proofErr w:type="spellStart"/>
            <w:r w:rsidRPr="00D413C2">
              <w:t>gNBs</w:t>
            </w:r>
            <w:proofErr w:type="spellEnd"/>
            <w:r>
              <w:t>.</w:t>
            </w:r>
          </w:p>
        </w:tc>
        <w:tc>
          <w:tcPr>
            <w:tcW w:w="2553" w:type="dxa"/>
          </w:tcPr>
          <w:p w14:paraId="1DD1DAC9" w14:textId="77777777" w:rsidR="00E71C6C" w:rsidRPr="00E26D78" w:rsidRDefault="00E71C6C" w:rsidP="00610641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  <w:tr w:rsidR="00E71C6C" w14:paraId="22066A1D" w14:textId="77777777" w:rsidTr="00610641">
        <w:trPr>
          <w:jc w:val="center"/>
        </w:trPr>
        <w:tc>
          <w:tcPr>
            <w:tcW w:w="2718" w:type="dxa"/>
          </w:tcPr>
          <w:p w14:paraId="56927FA3" w14:textId="77777777" w:rsidR="00E71C6C" w:rsidRPr="00B756D4" w:rsidRDefault="00E71C6C" w:rsidP="00610641">
            <w:pPr>
              <w:pStyle w:val="TAL"/>
              <w:widowControl w:val="0"/>
            </w:pPr>
            <w:r w:rsidRPr="00DB5306">
              <w:t>PNF Energy consumption</w:t>
            </w:r>
          </w:p>
        </w:tc>
        <w:tc>
          <w:tcPr>
            <w:tcW w:w="3966" w:type="dxa"/>
          </w:tcPr>
          <w:p w14:paraId="4D37828E" w14:textId="77777777" w:rsidR="00E71C6C" w:rsidRPr="00B756D4" w:rsidRDefault="00E71C6C" w:rsidP="00610641">
            <w:pPr>
              <w:pStyle w:val="TAL"/>
              <w:widowControl w:val="0"/>
            </w:pPr>
            <w:r>
              <w:t>E</w:t>
            </w:r>
            <w:r w:rsidRPr="008C6C3A">
              <w:t>nergy consumed</w:t>
            </w:r>
            <w:r>
              <w:t xml:space="preserve"> – see clause </w:t>
            </w:r>
            <w:r w:rsidRPr="008C6C3A">
              <w:t>5.1.1.19.3</w:t>
            </w:r>
            <w:r>
              <w:t xml:space="preserve"> of TS 28.552 [15]</w:t>
            </w:r>
          </w:p>
        </w:tc>
        <w:tc>
          <w:tcPr>
            <w:tcW w:w="2553" w:type="dxa"/>
          </w:tcPr>
          <w:p w14:paraId="65986277" w14:textId="77777777" w:rsidR="00E71C6C" w:rsidRPr="00E26D78" w:rsidRDefault="00E71C6C" w:rsidP="00610641">
            <w:pPr>
              <w:pStyle w:val="TAL"/>
              <w:widowControl w:val="0"/>
              <w:rPr>
                <w:snapToGrid w:val="0"/>
              </w:rPr>
            </w:pPr>
            <w:r w:rsidRPr="008870B7">
              <w:t>NG-RAN data Energy Efficiency</w:t>
            </w:r>
          </w:p>
        </w:tc>
      </w:tr>
    </w:tbl>
    <w:p w14:paraId="6B21B02D" w14:textId="77777777" w:rsidR="00E71C6C" w:rsidRDefault="00E71C6C" w:rsidP="00E71C6C">
      <w:pPr>
        <w:rPr>
          <w:lang w:eastAsia="zh-CN"/>
        </w:rPr>
      </w:pPr>
    </w:p>
    <w:p w14:paraId="06709FCB" w14:textId="77777777" w:rsidR="00E71C6C" w:rsidRDefault="00E71C6C" w:rsidP="00E71C6C">
      <w:pPr>
        <w:pStyle w:val="Heading4"/>
      </w:pPr>
      <w:bookmarkStart w:id="38" w:name="_Toc34300983"/>
      <w:bookmarkStart w:id="39" w:name="_Toc43730813"/>
      <w:bookmarkStart w:id="40" w:name="_Toc67576160"/>
      <w:r>
        <w:t>6.2.3.2</w:t>
      </w:r>
      <w:r>
        <w:tab/>
        <w:t>Procedures</w:t>
      </w:r>
      <w:bookmarkEnd w:id="38"/>
      <w:bookmarkEnd w:id="39"/>
      <w:bookmarkEnd w:id="40"/>
    </w:p>
    <w:p w14:paraId="29AEE286" w14:textId="77777777" w:rsidR="00E71C6C" w:rsidRPr="00DB0958" w:rsidRDefault="00E71C6C" w:rsidP="00E71C6C">
      <w:pPr>
        <w:pStyle w:val="Heading5"/>
      </w:pPr>
      <w:bookmarkStart w:id="41" w:name="_Toc34300984"/>
      <w:bookmarkStart w:id="42" w:name="_Toc43730814"/>
      <w:bookmarkStart w:id="43" w:name="_Toc67576161"/>
      <w:r w:rsidRPr="00DB0958">
        <w:t>6.2.3.2.1</w:t>
      </w:r>
      <w:r w:rsidRPr="00DB0958">
        <w:tab/>
        <w:t>Energy saving activation</w:t>
      </w:r>
      <w:bookmarkEnd w:id="41"/>
      <w:bookmarkEnd w:id="42"/>
      <w:bookmarkEnd w:id="43"/>
    </w:p>
    <w:p w14:paraId="3534F5DD" w14:textId="77777777" w:rsidR="00E71C6C" w:rsidRDefault="00E71C6C" w:rsidP="00E71C6C">
      <w:r w:rsidRPr="0055661E">
        <w:t>Figure 6.2.3.2</w:t>
      </w:r>
      <w:r>
        <w:t>.1</w:t>
      </w:r>
      <w:r w:rsidRPr="0055661E">
        <w:t>-1 depicts a procedure that des</w:t>
      </w:r>
      <w:r>
        <w:t xml:space="preserve">cribes how </w:t>
      </w:r>
      <w:proofErr w:type="spellStart"/>
      <w:r>
        <w:t>MnS</w:t>
      </w:r>
      <w:proofErr w:type="spellEnd"/>
      <w:r>
        <w:t xml:space="preserve"> producer of Distributed ES </w:t>
      </w:r>
      <w:r w:rsidRPr="0055661E">
        <w:t xml:space="preserve">management </w:t>
      </w:r>
      <w:r>
        <w:t>makes</w:t>
      </w:r>
      <w:r w:rsidRPr="0055661E">
        <w:t xml:space="preserve"> the </w:t>
      </w:r>
      <w:r>
        <w:rPr>
          <w:lang w:val="en-US"/>
        </w:rPr>
        <w:t xml:space="preserve">NR capacity booster cell enter the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</w:t>
      </w:r>
      <w:r>
        <w:t>.</w:t>
      </w:r>
    </w:p>
    <w:p w14:paraId="4BC8E831" w14:textId="77777777" w:rsidR="00E71C6C" w:rsidRDefault="00E71C6C" w:rsidP="00E71C6C">
      <w:pPr>
        <w:jc w:val="center"/>
      </w:pPr>
    </w:p>
    <w:p w14:paraId="75806F86" w14:textId="551C2D61" w:rsidR="00E71C6C" w:rsidRDefault="00E71C6C" w:rsidP="00E71C6C">
      <w:pPr>
        <w:pStyle w:val="TH"/>
      </w:pPr>
      <w:r>
        <w:rPr>
          <w:noProof/>
        </w:rPr>
        <w:drawing>
          <wp:inline distT="0" distB="0" distL="0" distR="0" wp14:anchorId="06DFE533" wp14:editId="5ADC6BB0">
            <wp:extent cx="6115050" cy="1790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2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790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434BB5" w14:textId="77777777" w:rsidR="00E71C6C" w:rsidRDefault="00E71C6C" w:rsidP="00E71C6C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.3.</w:t>
      </w:r>
      <w:r>
        <w:rPr>
          <w:lang w:eastAsia="zh-CN"/>
        </w:rPr>
        <w:t>2.1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Distributed energy saving activation</w:t>
      </w:r>
    </w:p>
    <w:p w14:paraId="3FBC4B7A" w14:textId="77777777" w:rsidR="00E71C6C" w:rsidRPr="00DB0958" w:rsidRDefault="00E71C6C" w:rsidP="00E71C6C"/>
    <w:p w14:paraId="35A8504D" w14:textId="77777777" w:rsidR="00E71C6C" w:rsidRDefault="00E71C6C" w:rsidP="00E71C6C">
      <w:pPr>
        <w:rPr>
          <w:lang w:val="en-US"/>
        </w:rPr>
      </w:pPr>
      <w:r>
        <w:rPr>
          <w:lang w:val="en-US"/>
        </w:rPr>
        <w:t>It is assumed that all relevant MOIs have been created.</w:t>
      </w:r>
    </w:p>
    <w:p w14:paraId="151D70AB" w14:textId="77777777" w:rsidR="00E71C6C" w:rsidRPr="00CC3060" w:rsidRDefault="00E71C6C" w:rsidP="00E71C6C">
      <w:pPr>
        <w:rPr>
          <w:b/>
          <w:lang w:val="en-US"/>
        </w:rPr>
      </w:pPr>
      <w:r>
        <w:rPr>
          <w:b/>
          <w:lang w:val="en-US"/>
        </w:rPr>
        <w:t>Energy s</w:t>
      </w:r>
      <w:r w:rsidRPr="00CC3060">
        <w:rPr>
          <w:b/>
          <w:lang w:val="en-US"/>
        </w:rPr>
        <w:t>aving activation</w:t>
      </w:r>
      <w:r>
        <w:rPr>
          <w:b/>
          <w:lang w:val="en-US"/>
        </w:rPr>
        <w:t>:</w:t>
      </w:r>
    </w:p>
    <w:p w14:paraId="257809AB" w14:textId="77777777" w:rsidR="00E71C6C" w:rsidRDefault="00E71C6C" w:rsidP="00E71C6C">
      <w:pPr>
        <w:rPr>
          <w:lang w:eastAsia="zh-CN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</w:t>
      </w:r>
      <w:r>
        <w:t xml:space="preserve">producer </w:t>
      </w:r>
      <w:r>
        <w:rPr>
          <w:lang w:val="en-US"/>
        </w:rPr>
        <w:t>for distributed ES</w:t>
      </w:r>
      <w:r>
        <w:t xml:space="preserve"> management</w:t>
      </w:r>
      <w:r>
        <w:rPr>
          <w:lang w:val="en-US"/>
        </w:rPr>
        <w:t xml:space="preserve"> </w:t>
      </w:r>
      <w:r>
        <w:rPr>
          <w:lang w:eastAsia="zh-CN"/>
        </w:rPr>
        <w:t>consumes the management service for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proofErr w:type="spellStart"/>
      <w:r w:rsidRPr="00343F37">
        <w:rPr>
          <w:i/>
          <w:lang w:eastAsia="zh-CN"/>
        </w:rPr>
        <w:t>modifyMOIAttributes</w:t>
      </w:r>
      <w:proofErr w:type="spellEnd"/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>to:</w:t>
      </w:r>
    </w:p>
    <w:p w14:paraId="0917ABC8" w14:textId="77777777" w:rsidR="00E71C6C" w:rsidRDefault="00E71C6C" w:rsidP="00E71C6C">
      <w:pPr>
        <w:pStyle w:val="B10"/>
        <w:rPr>
          <w:lang w:val="en-US"/>
        </w:rPr>
      </w:pPr>
      <w:r>
        <w:rPr>
          <w:lang w:val="en-US"/>
        </w:rPr>
        <w:t>- Configure the cell overlaid relations for NR capacity booster cells, and macro cells as candidate cells</w:t>
      </w:r>
    </w:p>
    <w:p w14:paraId="6C25D625" w14:textId="77777777" w:rsidR="00E71C6C" w:rsidRDefault="00E71C6C" w:rsidP="00E71C6C">
      <w:pPr>
        <w:pStyle w:val="B10"/>
        <w:rPr>
          <w:lang w:val="en-US"/>
        </w:rPr>
      </w:pPr>
      <w:r>
        <w:rPr>
          <w:lang w:val="en-US"/>
        </w:rPr>
        <w:t>- Configure the ES policy that includes the thresholds for the energy saving activation and deactivation for NR capacity booster cells and candidate cells</w:t>
      </w:r>
    </w:p>
    <w:p w14:paraId="02953604" w14:textId="77777777" w:rsidR="00E71C6C" w:rsidRDefault="00E71C6C" w:rsidP="00E71C6C">
      <w:pPr>
        <w:pStyle w:val="B10"/>
        <w:rPr>
          <w:lang w:val="en-US"/>
        </w:rPr>
      </w:pPr>
      <w:r>
        <w:rPr>
          <w:lang w:val="en-US"/>
        </w:rPr>
        <w:t>- Enable the distribute e</w:t>
      </w:r>
      <w:proofErr w:type="spellStart"/>
      <w:r>
        <w:t>nergy</w:t>
      </w:r>
      <w:proofErr w:type="spellEnd"/>
      <w:r>
        <w:t xml:space="preserve"> saving </w:t>
      </w:r>
      <w:r w:rsidRPr="005D21A5">
        <w:rPr>
          <w:lang w:val="en-US"/>
        </w:rPr>
        <w:t>function</w:t>
      </w:r>
      <w:r>
        <w:rPr>
          <w:lang w:val="en-US"/>
        </w:rPr>
        <w:t xml:space="preserve"> for intra-RAT or inter-RAT.</w:t>
      </w:r>
    </w:p>
    <w:p w14:paraId="3145F293" w14:textId="77777777" w:rsidR="00E71C6C" w:rsidRDefault="00E71C6C" w:rsidP="00E71C6C">
      <w:pPr>
        <w:pStyle w:val="NO"/>
        <w:rPr>
          <w:lang w:val="en-US"/>
        </w:rPr>
      </w:pPr>
      <w:r>
        <w:t xml:space="preserve">NOTE: </w:t>
      </w:r>
      <w:r>
        <w:rPr>
          <w:lang w:eastAsia="zh-CN"/>
        </w:rPr>
        <w:t>Void</w:t>
      </w:r>
    </w:p>
    <w:p w14:paraId="6377B0F1" w14:textId="77777777" w:rsidR="00E71C6C" w:rsidRDefault="00E71C6C" w:rsidP="00E71C6C">
      <w:pPr>
        <w:rPr>
          <w:lang w:val="en-US"/>
        </w:rPr>
      </w:pPr>
      <w:r>
        <w:rPr>
          <w:lang w:val="en-US"/>
        </w:rPr>
        <w:t>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 makes decision for the NR capacity booster cell to enter the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 based on the cell traffic load information (see clause 15.4.2 in TS 38.300 [13]).</w:t>
      </w:r>
    </w:p>
    <w:p w14:paraId="01CBFF99" w14:textId="77777777" w:rsidR="00E71C6C" w:rsidRDefault="00E71C6C" w:rsidP="00E71C6C">
      <w:pPr>
        <w:rPr>
          <w:lang w:val="en-US"/>
        </w:rPr>
      </w:pPr>
      <w:r>
        <w:rPr>
          <w:lang w:val="en-US"/>
        </w:rPr>
        <w:t xml:space="preserve">The distributed ES function changes to the </w:t>
      </w:r>
      <w:proofErr w:type="spellStart"/>
      <w:r w:rsidRPr="00AC0DCA">
        <w:t>energySaving</w:t>
      </w:r>
      <w:proofErr w:type="spellEnd"/>
      <w:r w:rsidRPr="00AC0DCA">
        <w:t xml:space="preserve"> </w:t>
      </w:r>
      <w:r>
        <w:t>state, leading to</w:t>
      </w:r>
      <w:r>
        <w:rPr>
          <w:lang w:val="en-US"/>
        </w:rPr>
        <w:t xml:space="preserve"> a </w:t>
      </w:r>
      <w:proofErr w:type="spellStart"/>
      <w:r w:rsidRPr="00635986">
        <w:rPr>
          <w:rFonts w:ascii="Courier New" w:hAnsi="Courier New" w:cs="Courier New"/>
        </w:rPr>
        <w:t>notifyMOIAttributeValueChanges</w:t>
      </w:r>
      <w:proofErr w:type="spellEnd"/>
      <w:r w:rsidRPr="00384EB9">
        <w:rPr>
          <w:rFonts w:ascii="Courier New" w:hAnsi="Courier New" w:cs="Courier New"/>
        </w:rPr>
        <w:t xml:space="preserve"> </w:t>
      </w:r>
      <w:r w:rsidRPr="00FA706A">
        <w:rPr>
          <w:lang w:val="en-US"/>
        </w:rPr>
        <w:t xml:space="preserve">(see clause </w:t>
      </w:r>
      <w:r>
        <w:rPr>
          <w:lang w:val="en-US"/>
        </w:rPr>
        <w:t>5.1.9 in TS 28.532</w:t>
      </w:r>
      <w:r w:rsidRPr="00FA706A">
        <w:rPr>
          <w:lang w:val="en-US"/>
        </w:rPr>
        <w:t xml:space="preserve"> [</w:t>
      </w:r>
      <w:r>
        <w:rPr>
          <w:lang w:val="en-US"/>
        </w:rPr>
        <w:t>16</w:t>
      </w:r>
      <w:r w:rsidRPr="00FA706A">
        <w:rPr>
          <w:lang w:val="en-US"/>
        </w:rPr>
        <w:t>])</w:t>
      </w:r>
      <w:r>
        <w:rPr>
          <w:lang w:val="en-US"/>
        </w:rPr>
        <w:t xml:space="preserve"> being sent to the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 for distributed ES</w:t>
      </w:r>
      <w:r>
        <w:t xml:space="preserve"> management</w:t>
      </w:r>
      <w:r>
        <w:rPr>
          <w:lang w:val="en-US"/>
        </w:rPr>
        <w:t xml:space="preserve"> to indicate the NR capacity booster has entered the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state.</w:t>
      </w:r>
    </w:p>
    <w:p w14:paraId="0A192F3B" w14:textId="77777777" w:rsidR="00E71C6C" w:rsidRDefault="00E71C6C" w:rsidP="00E71C6C">
      <w:pPr>
        <w:pStyle w:val="Heading5"/>
        <w:rPr>
          <w:lang w:val="en-US"/>
        </w:rPr>
      </w:pPr>
      <w:bookmarkStart w:id="44" w:name="_Toc34300985"/>
      <w:bookmarkStart w:id="45" w:name="_Toc43730815"/>
      <w:bookmarkStart w:id="46" w:name="_Toc67576162"/>
      <w:r w:rsidRPr="00DB0958">
        <w:t>6.2.3.2.2</w:t>
      </w:r>
      <w:r w:rsidRPr="00DB0958">
        <w:tab/>
        <w:t>Energy saving de</w:t>
      </w:r>
      <w:r w:rsidRPr="00123101">
        <w:t>activation</w:t>
      </w:r>
      <w:bookmarkEnd w:id="44"/>
      <w:bookmarkEnd w:id="45"/>
      <w:bookmarkEnd w:id="46"/>
    </w:p>
    <w:p w14:paraId="0335A914" w14:textId="77777777" w:rsidR="00E71C6C" w:rsidRDefault="00E71C6C" w:rsidP="00E71C6C">
      <w:r w:rsidRPr="0055661E">
        <w:t>Figure 6.2.3.2</w:t>
      </w:r>
      <w:r>
        <w:t>.2</w:t>
      </w:r>
      <w:r w:rsidRPr="0055661E">
        <w:t xml:space="preserve">-1 depicts a procedure that describes how </w:t>
      </w:r>
      <w:r>
        <w:t>Distributed ES function</w:t>
      </w:r>
      <w:r w:rsidRPr="0055661E">
        <w:t xml:space="preserve"> </w:t>
      </w:r>
      <w:r>
        <w:t>makes</w:t>
      </w:r>
      <w:r w:rsidRPr="0055661E">
        <w:t xml:space="preserve"> </w:t>
      </w:r>
      <w:r>
        <w:rPr>
          <w:lang w:val="en-US"/>
        </w:rPr>
        <w:t xml:space="preserve">the NR capacity booster cell leave the </w:t>
      </w:r>
      <w:proofErr w:type="spellStart"/>
      <w:r>
        <w:rPr>
          <w:lang w:val="en-US"/>
        </w:rPr>
        <w:t>energySaving</w:t>
      </w:r>
      <w:proofErr w:type="spellEnd"/>
      <w:r>
        <w:rPr>
          <w:lang w:val="en-US"/>
        </w:rPr>
        <w:t xml:space="preserve"> state</w:t>
      </w:r>
      <w:r>
        <w:t>.</w:t>
      </w:r>
    </w:p>
    <w:p w14:paraId="3CA4290A" w14:textId="77777777" w:rsidR="00E71C6C" w:rsidRDefault="00E71C6C" w:rsidP="00E71C6C">
      <w:pPr>
        <w:jc w:val="center"/>
      </w:pPr>
    </w:p>
    <w:p w14:paraId="00C74BD8" w14:textId="6CEFA36F" w:rsidR="00E71C6C" w:rsidRDefault="00E71C6C" w:rsidP="00E71C6C">
      <w:pPr>
        <w:pStyle w:val="TH"/>
      </w:pPr>
      <w:r>
        <w:rPr>
          <w:noProof/>
        </w:rPr>
        <w:drawing>
          <wp:inline distT="0" distB="0" distL="0" distR="0" wp14:anchorId="56687D2A" wp14:editId="7627B8F6">
            <wp:extent cx="6070600" cy="1320800"/>
            <wp:effectExtent l="0" t="0" r="635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3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0600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B54D92" w14:textId="77777777" w:rsidR="00E71C6C" w:rsidRDefault="00E71C6C" w:rsidP="00E71C6C">
      <w:pPr>
        <w:pStyle w:val="TF"/>
        <w:rPr>
          <w:lang w:eastAsia="zh-CN"/>
        </w:rPr>
      </w:pPr>
      <w:r w:rsidRPr="008577C3">
        <w:t xml:space="preserve">Figure </w:t>
      </w:r>
      <w:r>
        <w:t>6</w:t>
      </w:r>
      <w:r w:rsidRPr="008577C3">
        <w:t>.</w:t>
      </w:r>
      <w:r>
        <w:t>2</w:t>
      </w:r>
      <w:r w:rsidRPr="008577C3">
        <w:rPr>
          <w:lang w:eastAsia="zh-CN"/>
        </w:rPr>
        <w:t>.3.</w:t>
      </w:r>
      <w:r>
        <w:rPr>
          <w:lang w:eastAsia="zh-CN"/>
        </w:rPr>
        <w:t>2.2</w:t>
      </w:r>
      <w:r w:rsidRPr="008577C3">
        <w:rPr>
          <w:lang w:eastAsia="zh-CN"/>
        </w:rPr>
        <w:t>-1:</w:t>
      </w:r>
      <w:r w:rsidRPr="008577C3">
        <w:t xml:space="preserve"> </w:t>
      </w:r>
      <w:r>
        <w:rPr>
          <w:lang w:eastAsia="zh-CN"/>
        </w:rPr>
        <w:t>Distributed energy saving deactivation</w:t>
      </w:r>
    </w:p>
    <w:p w14:paraId="5E6DCB68" w14:textId="77777777" w:rsidR="00E71C6C" w:rsidRDefault="00E71C6C" w:rsidP="00E71C6C">
      <w:pPr>
        <w:rPr>
          <w:lang w:val="en-US"/>
        </w:rPr>
      </w:pPr>
    </w:p>
    <w:p w14:paraId="3521336B" w14:textId="77777777" w:rsidR="00E71C6C" w:rsidRDefault="00E71C6C" w:rsidP="00E71C6C">
      <w:pPr>
        <w:rPr>
          <w:lang w:val="en-US"/>
        </w:rPr>
      </w:pPr>
      <w:r w:rsidRPr="00CC3060">
        <w:rPr>
          <w:b/>
          <w:lang w:val="en-US"/>
        </w:rPr>
        <w:t xml:space="preserve">Energy saving </w:t>
      </w:r>
      <w:r>
        <w:rPr>
          <w:b/>
          <w:lang w:val="en-US"/>
        </w:rPr>
        <w:t>de</w:t>
      </w:r>
      <w:r w:rsidRPr="00CC3060">
        <w:rPr>
          <w:b/>
          <w:lang w:val="en-US"/>
        </w:rPr>
        <w:t>activation</w:t>
      </w:r>
      <w:r>
        <w:rPr>
          <w:b/>
          <w:lang w:val="en-US"/>
        </w:rPr>
        <w:t>:</w:t>
      </w:r>
    </w:p>
    <w:p w14:paraId="55BE5328" w14:textId="77777777" w:rsidR="00E71C6C" w:rsidRDefault="00E71C6C" w:rsidP="00E71C6C">
      <w:pPr>
        <w:rPr>
          <w:lang w:val="en-US"/>
        </w:rPr>
      </w:pPr>
      <w:r>
        <w:rPr>
          <w:lang w:val="en-US"/>
        </w:rPr>
        <w:t>The distributed ES</w:t>
      </w:r>
      <w:r>
        <w:t xml:space="preserve"> </w:t>
      </w:r>
      <w:r w:rsidRPr="005D21A5">
        <w:rPr>
          <w:lang w:val="en-US"/>
        </w:rPr>
        <w:t>function</w:t>
      </w:r>
      <w:r>
        <w:rPr>
          <w:lang w:val="en-US"/>
        </w:rPr>
        <w:t xml:space="preserve"> monitors the traffic load of candidate </w:t>
      </w:r>
      <w:proofErr w:type="gramStart"/>
      <w:r>
        <w:rPr>
          <w:lang w:val="en-US"/>
        </w:rPr>
        <w:t>cell, and</w:t>
      </w:r>
      <w:proofErr w:type="gramEnd"/>
      <w:r>
        <w:rPr>
          <w:lang w:val="en-US"/>
        </w:rPr>
        <w:t xml:space="preserve"> decides to re-activate the NR capacity booster cell when it detects that additional capacity is needed (see clause 15.4.2 in TS 38.300 [13]).</w:t>
      </w:r>
    </w:p>
    <w:p w14:paraId="018903B8" w14:textId="77777777" w:rsidR="00E71C6C" w:rsidRDefault="00E71C6C" w:rsidP="00E71C6C">
      <w:pPr>
        <w:rPr>
          <w:lang w:val="en-US"/>
        </w:rPr>
      </w:pPr>
      <w:r>
        <w:rPr>
          <w:lang w:val="en-US"/>
        </w:rPr>
        <w:t xml:space="preserve">The distributed ES function changes to the </w:t>
      </w:r>
      <w:proofErr w:type="spellStart"/>
      <w:r w:rsidRPr="00AC0DCA">
        <w:t>notEnergySaving</w:t>
      </w:r>
      <w:proofErr w:type="spellEnd"/>
      <w:r w:rsidRPr="00AC0DCA">
        <w:t xml:space="preserve"> </w:t>
      </w:r>
      <w:r>
        <w:t>state, leading to</w:t>
      </w:r>
      <w:r>
        <w:rPr>
          <w:lang w:val="en-US"/>
        </w:rPr>
        <w:t xml:space="preserve"> a </w:t>
      </w:r>
      <w:proofErr w:type="spellStart"/>
      <w:r w:rsidRPr="00635986">
        <w:rPr>
          <w:rFonts w:ascii="Courier New" w:hAnsi="Courier New" w:cs="Courier New"/>
        </w:rPr>
        <w:t>notifyMOIAttributeValueChanges</w:t>
      </w:r>
      <w:proofErr w:type="spellEnd"/>
      <w:r>
        <w:rPr>
          <w:lang w:val="en-US"/>
        </w:rPr>
        <w:t xml:space="preserve"> being sent to the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producer for distributed ES</w:t>
      </w:r>
      <w:r>
        <w:t xml:space="preserve"> management</w:t>
      </w:r>
      <w:r>
        <w:rPr>
          <w:lang w:val="en-US"/>
        </w:rPr>
        <w:t xml:space="preserve"> to indicate the NR capacity booster has been re-activated.</w:t>
      </w:r>
    </w:p>
    <w:p w14:paraId="6CAF494F" w14:textId="77777777" w:rsidR="006440A3" w:rsidRPr="006440A3" w:rsidRDefault="006440A3" w:rsidP="00F426C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7094" w:rsidRPr="008D31B8" w14:paraId="5A2709FF" w14:textId="77777777" w:rsidTr="0019116E">
        <w:tc>
          <w:tcPr>
            <w:tcW w:w="9521" w:type="dxa"/>
            <w:shd w:val="clear" w:color="auto" w:fill="FFFFCC"/>
            <w:vAlign w:val="center"/>
          </w:tcPr>
          <w:p w14:paraId="0E39CAD5" w14:textId="73C976FD" w:rsidR="000B7094" w:rsidRPr="008D31B8" w:rsidRDefault="000B7094" w:rsidP="0047162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of</w:t>
            </w:r>
            <w:r w:rsidR="008B1B3C"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C34CDFF" w14:textId="549ECB5B" w:rsidR="009D2054" w:rsidRPr="00981673" w:rsidRDefault="009D2054" w:rsidP="009D2054">
      <w:pPr>
        <w:pStyle w:val="PL"/>
        <w:rPr>
          <w:rFonts w:cs="Courier New"/>
          <w:szCs w:val="16"/>
          <w:lang w:eastAsia="zh-CN"/>
        </w:rPr>
      </w:pPr>
      <w:r w:rsidRPr="00981673">
        <w:rPr>
          <w:rFonts w:cs="Courier New"/>
          <w:szCs w:val="16"/>
          <w:lang w:eastAsia="zh-CN"/>
        </w:rPr>
        <w:t xml:space="preserve">      </w:t>
      </w:r>
    </w:p>
    <w:sectPr w:rsidR="009D2054" w:rsidRPr="00981673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6B25CC" w14:textId="77777777" w:rsidR="004E5EA1" w:rsidRDefault="004E5EA1">
      <w:pPr>
        <w:spacing w:after="0"/>
      </w:pPr>
      <w:r>
        <w:separator/>
      </w:r>
    </w:p>
  </w:endnote>
  <w:endnote w:type="continuationSeparator" w:id="0">
    <w:p w14:paraId="142240C8" w14:textId="77777777" w:rsidR="004E5EA1" w:rsidRDefault="004E5E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047CDF" w14:textId="77777777" w:rsidR="009D2054" w:rsidRDefault="009D205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3A182" w14:textId="77777777" w:rsidR="009D2054" w:rsidRDefault="009D205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FC0034" w14:textId="77777777" w:rsidR="009D2054" w:rsidRDefault="009D205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35892D" w14:textId="77777777" w:rsidR="004E5EA1" w:rsidRDefault="004E5EA1">
      <w:pPr>
        <w:spacing w:after="0"/>
      </w:pPr>
      <w:r>
        <w:separator/>
      </w:r>
    </w:p>
  </w:footnote>
  <w:footnote w:type="continuationSeparator" w:id="0">
    <w:p w14:paraId="3CBC6575" w14:textId="77777777" w:rsidR="004E5EA1" w:rsidRDefault="004E5E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E6148" w14:textId="77777777" w:rsidR="009D2054" w:rsidRDefault="009D20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CE4323" w14:textId="77777777" w:rsidR="009D2054" w:rsidRDefault="009D20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69D55" w14:textId="77777777" w:rsidR="009D2054" w:rsidRDefault="009D205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0557D6" w14:textId="77777777" w:rsidR="009D2054" w:rsidRDefault="009D205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065E7" w14:textId="77777777" w:rsidR="009D2054" w:rsidRDefault="009D205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8A6833" w14:textId="77777777" w:rsidR="009D2054" w:rsidRDefault="009D20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E7B620B"/>
    <w:multiLevelType w:val="hybridMultilevel"/>
    <w:tmpl w:val="500433D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2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5" w15:restartNumberingAfterBreak="0">
    <w:nsid w:val="75DE2808"/>
    <w:multiLevelType w:val="hybridMultilevel"/>
    <w:tmpl w:val="7FDC8D18"/>
    <w:lvl w:ilvl="0" w:tplc="1BCCA1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8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8"/>
  </w:num>
  <w:num w:numId="5">
    <w:abstractNumId w:val="9"/>
  </w:num>
  <w:num w:numId="6">
    <w:abstractNumId w:val="42"/>
  </w:num>
  <w:num w:numId="7">
    <w:abstractNumId w:val="45"/>
  </w:num>
  <w:num w:numId="8">
    <w:abstractNumId w:val="26"/>
  </w:num>
  <w:num w:numId="9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1">
    <w:abstractNumId w:val="8"/>
  </w:num>
  <w:num w:numId="12">
    <w:abstractNumId w:val="40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48"/>
  </w:num>
  <w:num w:numId="21">
    <w:abstractNumId w:val="16"/>
  </w:num>
  <w:num w:numId="22">
    <w:abstractNumId w:val="29"/>
  </w:num>
  <w:num w:numId="23">
    <w:abstractNumId w:val="27"/>
  </w:num>
  <w:num w:numId="24">
    <w:abstractNumId w:val="10"/>
  </w:num>
  <w:num w:numId="25">
    <w:abstractNumId w:val="13"/>
  </w:num>
  <w:num w:numId="26">
    <w:abstractNumId w:val="47"/>
  </w:num>
  <w:num w:numId="27">
    <w:abstractNumId w:val="34"/>
  </w:num>
  <w:num w:numId="28">
    <w:abstractNumId w:val="43"/>
  </w:num>
  <w:num w:numId="29">
    <w:abstractNumId w:val="19"/>
  </w:num>
  <w:num w:numId="30">
    <w:abstractNumId w:val="33"/>
  </w:num>
  <w:num w:numId="31">
    <w:abstractNumId w:val="28"/>
  </w:num>
  <w:num w:numId="32">
    <w:abstractNumId w:val="44"/>
  </w:num>
  <w:num w:numId="33">
    <w:abstractNumId w:val="14"/>
  </w:num>
  <w:num w:numId="34">
    <w:abstractNumId w:val="18"/>
  </w:num>
  <w:num w:numId="35">
    <w:abstractNumId w:val="31"/>
  </w:num>
  <w:num w:numId="36">
    <w:abstractNumId w:val="46"/>
  </w:num>
  <w:num w:numId="37">
    <w:abstractNumId w:val="17"/>
  </w:num>
  <w:num w:numId="38">
    <w:abstractNumId w:val="21"/>
  </w:num>
  <w:num w:numId="39">
    <w:abstractNumId w:val="23"/>
  </w:num>
  <w:num w:numId="40">
    <w:abstractNumId w:val="12"/>
  </w:num>
  <w:num w:numId="41">
    <w:abstractNumId w:val="32"/>
  </w:num>
  <w:num w:numId="42">
    <w:abstractNumId w:val="37"/>
  </w:num>
  <w:num w:numId="43">
    <w:abstractNumId w:val="11"/>
  </w:num>
  <w:num w:numId="44">
    <w:abstractNumId w:val="24"/>
  </w:num>
  <w:num w:numId="45">
    <w:abstractNumId w:val="41"/>
  </w:num>
  <w:num w:numId="46">
    <w:abstractNumId w:val="36"/>
  </w:num>
  <w:num w:numId="47">
    <w:abstractNumId w:val="39"/>
  </w:num>
  <w:num w:numId="48">
    <w:abstractNumId w:val="15"/>
  </w:num>
  <w:num w:numId="49">
    <w:abstractNumId w:val="30"/>
  </w:num>
  <w:num w:numId="5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ng Li_02">
    <w15:presenceInfo w15:providerId="None" w15:userId="Gang Li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686"/>
    <w:rsid w:val="00001C57"/>
    <w:rsid w:val="00005D5D"/>
    <w:rsid w:val="0000659D"/>
    <w:rsid w:val="00006721"/>
    <w:rsid w:val="00007105"/>
    <w:rsid w:val="00007131"/>
    <w:rsid w:val="000137FB"/>
    <w:rsid w:val="00015BB8"/>
    <w:rsid w:val="000171BE"/>
    <w:rsid w:val="00022E4A"/>
    <w:rsid w:val="00024702"/>
    <w:rsid w:val="00025F27"/>
    <w:rsid w:val="0003202B"/>
    <w:rsid w:val="00035F28"/>
    <w:rsid w:val="00036FAD"/>
    <w:rsid w:val="00040AA6"/>
    <w:rsid w:val="00040E02"/>
    <w:rsid w:val="00042C3D"/>
    <w:rsid w:val="00043357"/>
    <w:rsid w:val="00044D1D"/>
    <w:rsid w:val="000455D3"/>
    <w:rsid w:val="00047867"/>
    <w:rsid w:val="00054140"/>
    <w:rsid w:val="00063876"/>
    <w:rsid w:val="00066A15"/>
    <w:rsid w:val="00075DD2"/>
    <w:rsid w:val="000763BC"/>
    <w:rsid w:val="00082314"/>
    <w:rsid w:val="000856D0"/>
    <w:rsid w:val="00097C44"/>
    <w:rsid w:val="000A620D"/>
    <w:rsid w:val="000A6394"/>
    <w:rsid w:val="000B0DC0"/>
    <w:rsid w:val="000B46F0"/>
    <w:rsid w:val="000B7094"/>
    <w:rsid w:val="000B7ED7"/>
    <w:rsid w:val="000C038A"/>
    <w:rsid w:val="000C0D22"/>
    <w:rsid w:val="000C478B"/>
    <w:rsid w:val="000C6598"/>
    <w:rsid w:val="000C6AC9"/>
    <w:rsid w:val="000D0378"/>
    <w:rsid w:val="000D2984"/>
    <w:rsid w:val="000D3282"/>
    <w:rsid w:val="000D57B1"/>
    <w:rsid w:val="000D603B"/>
    <w:rsid w:val="000E02AD"/>
    <w:rsid w:val="000E4C3D"/>
    <w:rsid w:val="000E577E"/>
    <w:rsid w:val="000E66B1"/>
    <w:rsid w:val="000E7C9F"/>
    <w:rsid w:val="000F0083"/>
    <w:rsid w:val="000F2368"/>
    <w:rsid w:val="000F2A8A"/>
    <w:rsid w:val="000F3AE9"/>
    <w:rsid w:val="00107586"/>
    <w:rsid w:val="00107FE2"/>
    <w:rsid w:val="001137AD"/>
    <w:rsid w:val="00117202"/>
    <w:rsid w:val="001200F1"/>
    <w:rsid w:val="00121188"/>
    <w:rsid w:val="00122352"/>
    <w:rsid w:val="00122687"/>
    <w:rsid w:val="00123DB5"/>
    <w:rsid w:val="00125424"/>
    <w:rsid w:val="00126327"/>
    <w:rsid w:val="001328B1"/>
    <w:rsid w:val="0013452F"/>
    <w:rsid w:val="001351BB"/>
    <w:rsid w:val="00136B3B"/>
    <w:rsid w:val="0014002B"/>
    <w:rsid w:val="0014070B"/>
    <w:rsid w:val="00140B54"/>
    <w:rsid w:val="001432EE"/>
    <w:rsid w:val="00145D43"/>
    <w:rsid w:val="001472F1"/>
    <w:rsid w:val="00160AA5"/>
    <w:rsid w:val="00160F4E"/>
    <w:rsid w:val="001636BD"/>
    <w:rsid w:val="00164745"/>
    <w:rsid w:val="00172A27"/>
    <w:rsid w:val="00172FFC"/>
    <w:rsid w:val="0017776E"/>
    <w:rsid w:val="0018103D"/>
    <w:rsid w:val="001819A6"/>
    <w:rsid w:val="00181B8D"/>
    <w:rsid w:val="00182B1E"/>
    <w:rsid w:val="001835A7"/>
    <w:rsid w:val="00184ED9"/>
    <w:rsid w:val="0018714D"/>
    <w:rsid w:val="0019116E"/>
    <w:rsid w:val="0019129F"/>
    <w:rsid w:val="00192C46"/>
    <w:rsid w:val="001945B1"/>
    <w:rsid w:val="00194AAA"/>
    <w:rsid w:val="00197702"/>
    <w:rsid w:val="001A032E"/>
    <w:rsid w:val="001A7B60"/>
    <w:rsid w:val="001B23BE"/>
    <w:rsid w:val="001B26FC"/>
    <w:rsid w:val="001B4683"/>
    <w:rsid w:val="001B7A65"/>
    <w:rsid w:val="001C04AA"/>
    <w:rsid w:val="001C38E2"/>
    <w:rsid w:val="001C440F"/>
    <w:rsid w:val="001C7322"/>
    <w:rsid w:val="001D0AE2"/>
    <w:rsid w:val="001E0060"/>
    <w:rsid w:val="001E0B29"/>
    <w:rsid w:val="001E2592"/>
    <w:rsid w:val="001E41F3"/>
    <w:rsid w:val="001F65F2"/>
    <w:rsid w:val="00201031"/>
    <w:rsid w:val="002036C1"/>
    <w:rsid w:val="002044C3"/>
    <w:rsid w:val="00204D16"/>
    <w:rsid w:val="00206278"/>
    <w:rsid w:val="00210F9A"/>
    <w:rsid w:val="00211988"/>
    <w:rsid w:val="00211B34"/>
    <w:rsid w:val="002233D1"/>
    <w:rsid w:val="00223AA3"/>
    <w:rsid w:val="00225D8E"/>
    <w:rsid w:val="00230D96"/>
    <w:rsid w:val="00230DFD"/>
    <w:rsid w:val="00233B9A"/>
    <w:rsid w:val="00235F36"/>
    <w:rsid w:val="002373F0"/>
    <w:rsid w:val="00241829"/>
    <w:rsid w:val="0024646E"/>
    <w:rsid w:val="00247CC3"/>
    <w:rsid w:val="00251BCD"/>
    <w:rsid w:val="0025371F"/>
    <w:rsid w:val="0026004D"/>
    <w:rsid w:val="0026492A"/>
    <w:rsid w:val="00265E51"/>
    <w:rsid w:val="00266F62"/>
    <w:rsid w:val="0027116C"/>
    <w:rsid w:val="00271638"/>
    <w:rsid w:val="00274316"/>
    <w:rsid w:val="00275D12"/>
    <w:rsid w:val="0028247F"/>
    <w:rsid w:val="0028292B"/>
    <w:rsid w:val="00283110"/>
    <w:rsid w:val="002860C4"/>
    <w:rsid w:val="00293EAF"/>
    <w:rsid w:val="00295FB6"/>
    <w:rsid w:val="002A0027"/>
    <w:rsid w:val="002A01CC"/>
    <w:rsid w:val="002A39BD"/>
    <w:rsid w:val="002A79F1"/>
    <w:rsid w:val="002B17A2"/>
    <w:rsid w:val="002B243D"/>
    <w:rsid w:val="002B2646"/>
    <w:rsid w:val="002B2F17"/>
    <w:rsid w:val="002B3B4C"/>
    <w:rsid w:val="002B478B"/>
    <w:rsid w:val="002B5741"/>
    <w:rsid w:val="002B72FC"/>
    <w:rsid w:val="002C037B"/>
    <w:rsid w:val="002C464D"/>
    <w:rsid w:val="002C6EAA"/>
    <w:rsid w:val="002C7E94"/>
    <w:rsid w:val="002D046F"/>
    <w:rsid w:val="002D1E75"/>
    <w:rsid w:val="002D4B19"/>
    <w:rsid w:val="002D7BE0"/>
    <w:rsid w:val="002E23F2"/>
    <w:rsid w:val="002E2457"/>
    <w:rsid w:val="002E34C6"/>
    <w:rsid w:val="002E365D"/>
    <w:rsid w:val="002E3F14"/>
    <w:rsid w:val="002E4F30"/>
    <w:rsid w:val="002E697C"/>
    <w:rsid w:val="002F0FDB"/>
    <w:rsid w:val="002F2F70"/>
    <w:rsid w:val="002F3224"/>
    <w:rsid w:val="002F5073"/>
    <w:rsid w:val="002F6E8A"/>
    <w:rsid w:val="002F6F0E"/>
    <w:rsid w:val="002F772B"/>
    <w:rsid w:val="00301BB6"/>
    <w:rsid w:val="00302E78"/>
    <w:rsid w:val="00305409"/>
    <w:rsid w:val="0030700A"/>
    <w:rsid w:val="003106E9"/>
    <w:rsid w:val="00310ADE"/>
    <w:rsid w:val="00317659"/>
    <w:rsid w:val="00317FAA"/>
    <w:rsid w:val="003231AF"/>
    <w:rsid w:val="00325230"/>
    <w:rsid w:val="003256E4"/>
    <w:rsid w:val="00331101"/>
    <w:rsid w:val="003312D7"/>
    <w:rsid w:val="00331DE3"/>
    <w:rsid w:val="00333C50"/>
    <w:rsid w:val="003358F5"/>
    <w:rsid w:val="00335A2D"/>
    <w:rsid w:val="003426C0"/>
    <w:rsid w:val="00342ED3"/>
    <w:rsid w:val="0034415D"/>
    <w:rsid w:val="00345198"/>
    <w:rsid w:val="00346374"/>
    <w:rsid w:val="0035309A"/>
    <w:rsid w:val="003539A1"/>
    <w:rsid w:val="0035635B"/>
    <w:rsid w:val="00360B27"/>
    <w:rsid w:val="003652FB"/>
    <w:rsid w:val="00371C69"/>
    <w:rsid w:val="00374B68"/>
    <w:rsid w:val="00375BB0"/>
    <w:rsid w:val="0037603D"/>
    <w:rsid w:val="00377018"/>
    <w:rsid w:val="00381021"/>
    <w:rsid w:val="00386C78"/>
    <w:rsid w:val="0039071B"/>
    <w:rsid w:val="00390774"/>
    <w:rsid w:val="00390B05"/>
    <w:rsid w:val="00391B65"/>
    <w:rsid w:val="0039392C"/>
    <w:rsid w:val="003953DB"/>
    <w:rsid w:val="00395991"/>
    <w:rsid w:val="00395A6F"/>
    <w:rsid w:val="003978E3"/>
    <w:rsid w:val="003A1621"/>
    <w:rsid w:val="003A4023"/>
    <w:rsid w:val="003A4B5E"/>
    <w:rsid w:val="003A4CA2"/>
    <w:rsid w:val="003A4E0C"/>
    <w:rsid w:val="003A584C"/>
    <w:rsid w:val="003B1347"/>
    <w:rsid w:val="003B49DB"/>
    <w:rsid w:val="003B4B29"/>
    <w:rsid w:val="003C422A"/>
    <w:rsid w:val="003C4B54"/>
    <w:rsid w:val="003C515A"/>
    <w:rsid w:val="003C78D7"/>
    <w:rsid w:val="003D0258"/>
    <w:rsid w:val="003D02BB"/>
    <w:rsid w:val="003D0B2B"/>
    <w:rsid w:val="003E15D2"/>
    <w:rsid w:val="003E1A36"/>
    <w:rsid w:val="003E2977"/>
    <w:rsid w:val="003E345C"/>
    <w:rsid w:val="003E37EA"/>
    <w:rsid w:val="003E5C9F"/>
    <w:rsid w:val="003E6773"/>
    <w:rsid w:val="003F1CD3"/>
    <w:rsid w:val="003F4C9C"/>
    <w:rsid w:val="003F5806"/>
    <w:rsid w:val="003F6AD9"/>
    <w:rsid w:val="00401E2B"/>
    <w:rsid w:val="004030A9"/>
    <w:rsid w:val="00406DEA"/>
    <w:rsid w:val="004071F8"/>
    <w:rsid w:val="0041150C"/>
    <w:rsid w:val="00412A12"/>
    <w:rsid w:val="0041311C"/>
    <w:rsid w:val="00413E4B"/>
    <w:rsid w:val="004242F1"/>
    <w:rsid w:val="004275B0"/>
    <w:rsid w:val="0042793E"/>
    <w:rsid w:val="00430806"/>
    <w:rsid w:val="00433DE7"/>
    <w:rsid w:val="00436B0E"/>
    <w:rsid w:val="00445F7F"/>
    <w:rsid w:val="00445FED"/>
    <w:rsid w:val="00446206"/>
    <w:rsid w:val="004465DD"/>
    <w:rsid w:val="00446761"/>
    <w:rsid w:val="004472E7"/>
    <w:rsid w:val="00447848"/>
    <w:rsid w:val="004519AB"/>
    <w:rsid w:val="00453997"/>
    <w:rsid w:val="00454E39"/>
    <w:rsid w:val="00455BFA"/>
    <w:rsid w:val="00456CED"/>
    <w:rsid w:val="00461456"/>
    <w:rsid w:val="00461D8F"/>
    <w:rsid w:val="00471627"/>
    <w:rsid w:val="004748A4"/>
    <w:rsid w:val="00476848"/>
    <w:rsid w:val="0048526F"/>
    <w:rsid w:val="0048535F"/>
    <w:rsid w:val="004859AD"/>
    <w:rsid w:val="0048756F"/>
    <w:rsid w:val="00490963"/>
    <w:rsid w:val="00494743"/>
    <w:rsid w:val="00496576"/>
    <w:rsid w:val="004A637C"/>
    <w:rsid w:val="004A6575"/>
    <w:rsid w:val="004A76C3"/>
    <w:rsid w:val="004A7B17"/>
    <w:rsid w:val="004B07A9"/>
    <w:rsid w:val="004B278E"/>
    <w:rsid w:val="004B3FC1"/>
    <w:rsid w:val="004B6294"/>
    <w:rsid w:val="004B75B7"/>
    <w:rsid w:val="004B7857"/>
    <w:rsid w:val="004C5DF7"/>
    <w:rsid w:val="004C7CEB"/>
    <w:rsid w:val="004D5B75"/>
    <w:rsid w:val="004E0DA9"/>
    <w:rsid w:val="004E51D3"/>
    <w:rsid w:val="004E5EA1"/>
    <w:rsid w:val="004E6255"/>
    <w:rsid w:val="004F20BF"/>
    <w:rsid w:val="004F378D"/>
    <w:rsid w:val="004F3AA3"/>
    <w:rsid w:val="00503DBA"/>
    <w:rsid w:val="0051580D"/>
    <w:rsid w:val="005225F0"/>
    <w:rsid w:val="00525A97"/>
    <w:rsid w:val="00530BBE"/>
    <w:rsid w:val="00531984"/>
    <w:rsid w:val="005330C1"/>
    <w:rsid w:val="00535C73"/>
    <w:rsid w:val="005369C6"/>
    <w:rsid w:val="005370B2"/>
    <w:rsid w:val="00543D5F"/>
    <w:rsid w:val="0054555D"/>
    <w:rsid w:val="005456EB"/>
    <w:rsid w:val="005553A3"/>
    <w:rsid w:val="00555B86"/>
    <w:rsid w:val="00561F90"/>
    <w:rsid w:val="00563D14"/>
    <w:rsid w:val="00572627"/>
    <w:rsid w:val="005746A8"/>
    <w:rsid w:val="0058280C"/>
    <w:rsid w:val="00583D6B"/>
    <w:rsid w:val="00591A1F"/>
    <w:rsid w:val="00592D74"/>
    <w:rsid w:val="005975C9"/>
    <w:rsid w:val="00597DD3"/>
    <w:rsid w:val="005A1BDE"/>
    <w:rsid w:val="005B2557"/>
    <w:rsid w:val="005B2592"/>
    <w:rsid w:val="005B25B3"/>
    <w:rsid w:val="005B311E"/>
    <w:rsid w:val="005B3FA8"/>
    <w:rsid w:val="005B5D9D"/>
    <w:rsid w:val="005C0E7B"/>
    <w:rsid w:val="005C38A8"/>
    <w:rsid w:val="005C4F9B"/>
    <w:rsid w:val="005D182B"/>
    <w:rsid w:val="005D3ECB"/>
    <w:rsid w:val="005E1B5A"/>
    <w:rsid w:val="005E2C44"/>
    <w:rsid w:val="005E376A"/>
    <w:rsid w:val="005E5580"/>
    <w:rsid w:val="005E7210"/>
    <w:rsid w:val="005F069E"/>
    <w:rsid w:val="005F1C53"/>
    <w:rsid w:val="005F31BC"/>
    <w:rsid w:val="00601C6B"/>
    <w:rsid w:val="00605977"/>
    <w:rsid w:val="00605AD8"/>
    <w:rsid w:val="00605CDA"/>
    <w:rsid w:val="00607276"/>
    <w:rsid w:val="006078DB"/>
    <w:rsid w:val="00615CAF"/>
    <w:rsid w:val="006166B6"/>
    <w:rsid w:val="00616DE6"/>
    <w:rsid w:val="00620300"/>
    <w:rsid w:val="00621188"/>
    <w:rsid w:val="00621B6E"/>
    <w:rsid w:val="006257ED"/>
    <w:rsid w:val="006303EB"/>
    <w:rsid w:val="00633582"/>
    <w:rsid w:val="00643051"/>
    <w:rsid w:val="00643F55"/>
    <w:rsid w:val="006440A3"/>
    <w:rsid w:val="00651E73"/>
    <w:rsid w:val="00654C72"/>
    <w:rsid w:val="00656A9C"/>
    <w:rsid w:val="00657C76"/>
    <w:rsid w:val="0066397D"/>
    <w:rsid w:val="00664689"/>
    <w:rsid w:val="00674024"/>
    <w:rsid w:val="0067468F"/>
    <w:rsid w:val="00695808"/>
    <w:rsid w:val="006A1B25"/>
    <w:rsid w:val="006A1D3B"/>
    <w:rsid w:val="006A2684"/>
    <w:rsid w:val="006B46FB"/>
    <w:rsid w:val="006B4E66"/>
    <w:rsid w:val="006B4E90"/>
    <w:rsid w:val="006C01DE"/>
    <w:rsid w:val="006C2298"/>
    <w:rsid w:val="006C3BF6"/>
    <w:rsid w:val="006C5B8D"/>
    <w:rsid w:val="006D44E0"/>
    <w:rsid w:val="006E0C9B"/>
    <w:rsid w:val="006E1871"/>
    <w:rsid w:val="006E21FB"/>
    <w:rsid w:val="006E32AF"/>
    <w:rsid w:val="006E544C"/>
    <w:rsid w:val="006E5B8A"/>
    <w:rsid w:val="006E7BAE"/>
    <w:rsid w:val="006F0D0E"/>
    <w:rsid w:val="006F2E73"/>
    <w:rsid w:val="00700931"/>
    <w:rsid w:val="007024FD"/>
    <w:rsid w:val="00704490"/>
    <w:rsid w:val="00710225"/>
    <w:rsid w:val="0071278F"/>
    <w:rsid w:val="0071648A"/>
    <w:rsid w:val="007246CA"/>
    <w:rsid w:val="00732CA5"/>
    <w:rsid w:val="00734F50"/>
    <w:rsid w:val="0073768D"/>
    <w:rsid w:val="007404B2"/>
    <w:rsid w:val="00740C28"/>
    <w:rsid w:val="00740C7B"/>
    <w:rsid w:val="00740E8E"/>
    <w:rsid w:val="00746684"/>
    <w:rsid w:val="00746C4C"/>
    <w:rsid w:val="007526A4"/>
    <w:rsid w:val="00754E4E"/>
    <w:rsid w:val="00755790"/>
    <w:rsid w:val="00755C59"/>
    <w:rsid w:val="007606F2"/>
    <w:rsid w:val="00760A13"/>
    <w:rsid w:val="007616D3"/>
    <w:rsid w:val="00761A53"/>
    <w:rsid w:val="007625B1"/>
    <w:rsid w:val="00764305"/>
    <w:rsid w:val="00766DA6"/>
    <w:rsid w:val="00767EFD"/>
    <w:rsid w:val="007701E0"/>
    <w:rsid w:val="00772736"/>
    <w:rsid w:val="00772B8C"/>
    <w:rsid w:val="0077758F"/>
    <w:rsid w:val="00777E39"/>
    <w:rsid w:val="0078328A"/>
    <w:rsid w:val="00783984"/>
    <w:rsid w:val="007850D3"/>
    <w:rsid w:val="007914A5"/>
    <w:rsid w:val="00792012"/>
    <w:rsid w:val="00792342"/>
    <w:rsid w:val="00794437"/>
    <w:rsid w:val="00795AF8"/>
    <w:rsid w:val="007A2844"/>
    <w:rsid w:val="007A2E42"/>
    <w:rsid w:val="007B3DC6"/>
    <w:rsid w:val="007B3F8B"/>
    <w:rsid w:val="007B512A"/>
    <w:rsid w:val="007B5DD3"/>
    <w:rsid w:val="007B6F81"/>
    <w:rsid w:val="007C2097"/>
    <w:rsid w:val="007C2A73"/>
    <w:rsid w:val="007C2C97"/>
    <w:rsid w:val="007C2F6B"/>
    <w:rsid w:val="007D00D5"/>
    <w:rsid w:val="007D1650"/>
    <w:rsid w:val="007D45A9"/>
    <w:rsid w:val="007D5D0A"/>
    <w:rsid w:val="007D6A07"/>
    <w:rsid w:val="007D750D"/>
    <w:rsid w:val="007E248E"/>
    <w:rsid w:val="007E37B9"/>
    <w:rsid w:val="007E5906"/>
    <w:rsid w:val="007F5D17"/>
    <w:rsid w:val="007F5F50"/>
    <w:rsid w:val="00802C62"/>
    <w:rsid w:val="00805A2D"/>
    <w:rsid w:val="00805C42"/>
    <w:rsid w:val="0081352E"/>
    <w:rsid w:val="0081798C"/>
    <w:rsid w:val="008255C3"/>
    <w:rsid w:val="008279FA"/>
    <w:rsid w:val="00830F99"/>
    <w:rsid w:val="008403F7"/>
    <w:rsid w:val="008409E6"/>
    <w:rsid w:val="00840A30"/>
    <w:rsid w:val="00842EBC"/>
    <w:rsid w:val="00847F10"/>
    <w:rsid w:val="00860338"/>
    <w:rsid w:val="008626E7"/>
    <w:rsid w:val="00863AF5"/>
    <w:rsid w:val="00870EE7"/>
    <w:rsid w:val="0087114D"/>
    <w:rsid w:val="00874BEB"/>
    <w:rsid w:val="00876D08"/>
    <w:rsid w:val="0089716B"/>
    <w:rsid w:val="008A0257"/>
    <w:rsid w:val="008A785F"/>
    <w:rsid w:val="008B02F8"/>
    <w:rsid w:val="008B1B3C"/>
    <w:rsid w:val="008B2F51"/>
    <w:rsid w:val="008B4F7A"/>
    <w:rsid w:val="008B722E"/>
    <w:rsid w:val="008C05CC"/>
    <w:rsid w:val="008C3456"/>
    <w:rsid w:val="008C65F0"/>
    <w:rsid w:val="008D3880"/>
    <w:rsid w:val="008D4411"/>
    <w:rsid w:val="008D7B20"/>
    <w:rsid w:val="008E0611"/>
    <w:rsid w:val="008E1AD6"/>
    <w:rsid w:val="008E28B4"/>
    <w:rsid w:val="008E7556"/>
    <w:rsid w:val="008F11B7"/>
    <w:rsid w:val="008F3F24"/>
    <w:rsid w:val="008F5176"/>
    <w:rsid w:val="008F5732"/>
    <w:rsid w:val="008F5C3C"/>
    <w:rsid w:val="008F686C"/>
    <w:rsid w:val="008F7154"/>
    <w:rsid w:val="008F72DE"/>
    <w:rsid w:val="00901950"/>
    <w:rsid w:val="00903821"/>
    <w:rsid w:val="009044A6"/>
    <w:rsid w:val="00904DCF"/>
    <w:rsid w:val="00910A69"/>
    <w:rsid w:val="00910B1A"/>
    <w:rsid w:val="00911E6E"/>
    <w:rsid w:val="00912283"/>
    <w:rsid w:val="00913C4F"/>
    <w:rsid w:val="0092000C"/>
    <w:rsid w:val="009209A0"/>
    <w:rsid w:val="0092123B"/>
    <w:rsid w:val="00925957"/>
    <w:rsid w:val="009316A3"/>
    <w:rsid w:val="009369DC"/>
    <w:rsid w:val="009377AA"/>
    <w:rsid w:val="0094113C"/>
    <w:rsid w:val="00941BC3"/>
    <w:rsid w:val="0094375D"/>
    <w:rsid w:val="00944821"/>
    <w:rsid w:val="00945234"/>
    <w:rsid w:val="00946A94"/>
    <w:rsid w:val="009561A1"/>
    <w:rsid w:val="009610A9"/>
    <w:rsid w:val="009644EA"/>
    <w:rsid w:val="00964F25"/>
    <w:rsid w:val="00965893"/>
    <w:rsid w:val="0097054F"/>
    <w:rsid w:val="00971E28"/>
    <w:rsid w:val="009777D9"/>
    <w:rsid w:val="00981B5C"/>
    <w:rsid w:val="00982C59"/>
    <w:rsid w:val="00983603"/>
    <w:rsid w:val="0098465C"/>
    <w:rsid w:val="0098709D"/>
    <w:rsid w:val="00991B88"/>
    <w:rsid w:val="00996D06"/>
    <w:rsid w:val="009A081E"/>
    <w:rsid w:val="009A1020"/>
    <w:rsid w:val="009A16E8"/>
    <w:rsid w:val="009A579D"/>
    <w:rsid w:val="009B09ED"/>
    <w:rsid w:val="009B3E07"/>
    <w:rsid w:val="009B5827"/>
    <w:rsid w:val="009B6267"/>
    <w:rsid w:val="009C3E45"/>
    <w:rsid w:val="009C51FC"/>
    <w:rsid w:val="009D2054"/>
    <w:rsid w:val="009E3297"/>
    <w:rsid w:val="009E641E"/>
    <w:rsid w:val="009F0393"/>
    <w:rsid w:val="009F357A"/>
    <w:rsid w:val="009F5914"/>
    <w:rsid w:val="009F5BCC"/>
    <w:rsid w:val="009F734F"/>
    <w:rsid w:val="00A01487"/>
    <w:rsid w:val="00A02C7A"/>
    <w:rsid w:val="00A02D54"/>
    <w:rsid w:val="00A07D6E"/>
    <w:rsid w:val="00A13182"/>
    <w:rsid w:val="00A132B2"/>
    <w:rsid w:val="00A15142"/>
    <w:rsid w:val="00A20301"/>
    <w:rsid w:val="00A207B8"/>
    <w:rsid w:val="00A226AC"/>
    <w:rsid w:val="00A246B6"/>
    <w:rsid w:val="00A3161F"/>
    <w:rsid w:val="00A32F00"/>
    <w:rsid w:val="00A341AD"/>
    <w:rsid w:val="00A376E4"/>
    <w:rsid w:val="00A37E14"/>
    <w:rsid w:val="00A37F23"/>
    <w:rsid w:val="00A427D0"/>
    <w:rsid w:val="00A44A0D"/>
    <w:rsid w:val="00A47E70"/>
    <w:rsid w:val="00A502BA"/>
    <w:rsid w:val="00A52A0A"/>
    <w:rsid w:val="00A55C96"/>
    <w:rsid w:val="00A565F0"/>
    <w:rsid w:val="00A5753B"/>
    <w:rsid w:val="00A577DB"/>
    <w:rsid w:val="00A63A43"/>
    <w:rsid w:val="00A646F6"/>
    <w:rsid w:val="00A6492A"/>
    <w:rsid w:val="00A649E3"/>
    <w:rsid w:val="00A66440"/>
    <w:rsid w:val="00A667F6"/>
    <w:rsid w:val="00A74DF5"/>
    <w:rsid w:val="00A75764"/>
    <w:rsid w:val="00A7671C"/>
    <w:rsid w:val="00A77380"/>
    <w:rsid w:val="00A77DB9"/>
    <w:rsid w:val="00A80265"/>
    <w:rsid w:val="00A8552E"/>
    <w:rsid w:val="00A85908"/>
    <w:rsid w:val="00A8757E"/>
    <w:rsid w:val="00A9672C"/>
    <w:rsid w:val="00A9751E"/>
    <w:rsid w:val="00A97FC7"/>
    <w:rsid w:val="00AA0A35"/>
    <w:rsid w:val="00AA2B34"/>
    <w:rsid w:val="00AA3C0E"/>
    <w:rsid w:val="00AA4CD7"/>
    <w:rsid w:val="00AB0BAC"/>
    <w:rsid w:val="00AC2C01"/>
    <w:rsid w:val="00AD1541"/>
    <w:rsid w:val="00AD1CD8"/>
    <w:rsid w:val="00AD4C25"/>
    <w:rsid w:val="00AE0959"/>
    <w:rsid w:val="00AE17F0"/>
    <w:rsid w:val="00AE628B"/>
    <w:rsid w:val="00AF0CC0"/>
    <w:rsid w:val="00AF0FC5"/>
    <w:rsid w:val="00AF2B87"/>
    <w:rsid w:val="00B01199"/>
    <w:rsid w:val="00B04499"/>
    <w:rsid w:val="00B12FCA"/>
    <w:rsid w:val="00B13020"/>
    <w:rsid w:val="00B13312"/>
    <w:rsid w:val="00B1485C"/>
    <w:rsid w:val="00B155A3"/>
    <w:rsid w:val="00B15D1A"/>
    <w:rsid w:val="00B17BB4"/>
    <w:rsid w:val="00B24598"/>
    <w:rsid w:val="00B258BB"/>
    <w:rsid w:val="00B2632A"/>
    <w:rsid w:val="00B30C43"/>
    <w:rsid w:val="00B35F12"/>
    <w:rsid w:val="00B412B1"/>
    <w:rsid w:val="00B43553"/>
    <w:rsid w:val="00B4392B"/>
    <w:rsid w:val="00B5169E"/>
    <w:rsid w:val="00B5353C"/>
    <w:rsid w:val="00B53D85"/>
    <w:rsid w:val="00B576D3"/>
    <w:rsid w:val="00B616D6"/>
    <w:rsid w:val="00B64712"/>
    <w:rsid w:val="00B66E6F"/>
    <w:rsid w:val="00B67B97"/>
    <w:rsid w:val="00B7117C"/>
    <w:rsid w:val="00B7187C"/>
    <w:rsid w:val="00B74A43"/>
    <w:rsid w:val="00B74F64"/>
    <w:rsid w:val="00B80A28"/>
    <w:rsid w:val="00B81ED4"/>
    <w:rsid w:val="00B82C2D"/>
    <w:rsid w:val="00B9080B"/>
    <w:rsid w:val="00B90931"/>
    <w:rsid w:val="00B90E63"/>
    <w:rsid w:val="00B91BBF"/>
    <w:rsid w:val="00B92609"/>
    <w:rsid w:val="00B93492"/>
    <w:rsid w:val="00B93D57"/>
    <w:rsid w:val="00B968C8"/>
    <w:rsid w:val="00BA0E7D"/>
    <w:rsid w:val="00BA20C7"/>
    <w:rsid w:val="00BA3EC5"/>
    <w:rsid w:val="00BA539E"/>
    <w:rsid w:val="00BA6796"/>
    <w:rsid w:val="00BB1BD0"/>
    <w:rsid w:val="00BB1DD1"/>
    <w:rsid w:val="00BB5B9D"/>
    <w:rsid w:val="00BB5DFC"/>
    <w:rsid w:val="00BB7AE9"/>
    <w:rsid w:val="00BC2C7A"/>
    <w:rsid w:val="00BC4203"/>
    <w:rsid w:val="00BC52B8"/>
    <w:rsid w:val="00BD1ECC"/>
    <w:rsid w:val="00BD279D"/>
    <w:rsid w:val="00BD4983"/>
    <w:rsid w:val="00BD6BB8"/>
    <w:rsid w:val="00BD7F3F"/>
    <w:rsid w:val="00BE1546"/>
    <w:rsid w:val="00BE2117"/>
    <w:rsid w:val="00BE3487"/>
    <w:rsid w:val="00BF314B"/>
    <w:rsid w:val="00C02CCD"/>
    <w:rsid w:val="00C03DB5"/>
    <w:rsid w:val="00C061F9"/>
    <w:rsid w:val="00C1278B"/>
    <w:rsid w:val="00C13D07"/>
    <w:rsid w:val="00C165ED"/>
    <w:rsid w:val="00C226DF"/>
    <w:rsid w:val="00C252EC"/>
    <w:rsid w:val="00C32B08"/>
    <w:rsid w:val="00C34094"/>
    <w:rsid w:val="00C47026"/>
    <w:rsid w:val="00C47F9D"/>
    <w:rsid w:val="00C50062"/>
    <w:rsid w:val="00C52642"/>
    <w:rsid w:val="00C55025"/>
    <w:rsid w:val="00C618FC"/>
    <w:rsid w:val="00C66CF0"/>
    <w:rsid w:val="00C70A39"/>
    <w:rsid w:val="00C71D92"/>
    <w:rsid w:val="00C80ABC"/>
    <w:rsid w:val="00C824A5"/>
    <w:rsid w:val="00C85EE0"/>
    <w:rsid w:val="00C923BB"/>
    <w:rsid w:val="00C92EC3"/>
    <w:rsid w:val="00C9464D"/>
    <w:rsid w:val="00C955C4"/>
    <w:rsid w:val="00C95985"/>
    <w:rsid w:val="00CA1EB0"/>
    <w:rsid w:val="00CA6618"/>
    <w:rsid w:val="00CA7A68"/>
    <w:rsid w:val="00CB52EE"/>
    <w:rsid w:val="00CB5BC9"/>
    <w:rsid w:val="00CB67E1"/>
    <w:rsid w:val="00CB7458"/>
    <w:rsid w:val="00CC2323"/>
    <w:rsid w:val="00CC5026"/>
    <w:rsid w:val="00CD134A"/>
    <w:rsid w:val="00CD2DF9"/>
    <w:rsid w:val="00CD3E86"/>
    <w:rsid w:val="00CD401B"/>
    <w:rsid w:val="00CD63C2"/>
    <w:rsid w:val="00CD6B7A"/>
    <w:rsid w:val="00CE00D6"/>
    <w:rsid w:val="00CE1185"/>
    <w:rsid w:val="00CE26AB"/>
    <w:rsid w:val="00CE42F8"/>
    <w:rsid w:val="00CF0F6F"/>
    <w:rsid w:val="00CF3DDA"/>
    <w:rsid w:val="00D03F9A"/>
    <w:rsid w:val="00D139CC"/>
    <w:rsid w:val="00D14476"/>
    <w:rsid w:val="00D161C7"/>
    <w:rsid w:val="00D24DCA"/>
    <w:rsid w:val="00D25700"/>
    <w:rsid w:val="00D2654F"/>
    <w:rsid w:val="00D272F2"/>
    <w:rsid w:val="00D300BA"/>
    <w:rsid w:val="00D300EA"/>
    <w:rsid w:val="00D303BB"/>
    <w:rsid w:val="00D323BA"/>
    <w:rsid w:val="00D339DA"/>
    <w:rsid w:val="00D36914"/>
    <w:rsid w:val="00D41238"/>
    <w:rsid w:val="00D4302E"/>
    <w:rsid w:val="00D45AD5"/>
    <w:rsid w:val="00D46029"/>
    <w:rsid w:val="00D47CF5"/>
    <w:rsid w:val="00D6139C"/>
    <w:rsid w:val="00D638A0"/>
    <w:rsid w:val="00D65AC7"/>
    <w:rsid w:val="00D71203"/>
    <w:rsid w:val="00D717D6"/>
    <w:rsid w:val="00D73562"/>
    <w:rsid w:val="00D738BD"/>
    <w:rsid w:val="00D759CB"/>
    <w:rsid w:val="00D762D7"/>
    <w:rsid w:val="00D90B45"/>
    <w:rsid w:val="00D936EF"/>
    <w:rsid w:val="00D95110"/>
    <w:rsid w:val="00D96DE4"/>
    <w:rsid w:val="00D97D30"/>
    <w:rsid w:val="00DA7088"/>
    <w:rsid w:val="00DB1EFD"/>
    <w:rsid w:val="00DB2EFF"/>
    <w:rsid w:val="00DB59B7"/>
    <w:rsid w:val="00DB68DE"/>
    <w:rsid w:val="00DB7314"/>
    <w:rsid w:val="00DC046A"/>
    <w:rsid w:val="00DC47A2"/>
    <w:rsid w:val="00DC7F78"/>
    <w:rsid w:val="00DE097B"/>
    <w:rsid w:val="00DE09C6"/>
    <w:rsid w:val="00DE0C42"/>
    <w:rsid w:val="00DE1300"/>
    <w:rsid w:val="00DE148E"/>
    <w:rsid w:val="00DE34CF"/>
    <w:rsid w:val="00DE51CF"/>
    <w:rsid w:val="00DE60B1"/>
    <w:rsid w:val="00DF035E"/>
    <w:rsid w:val="00DF0578"/>
    <w:rsid w:val="00DF11A3"/>
    <w:rsid w:val="00DF43FB"/>
    <w:rsid w:val="00DF4E6F"/>
    <w:rsid w:val="00DF7B43"/>
    <w:rsid w:val="00E036EE"/>
    <w:rsid w:val="00E03CB4"/>
    <w:rsid w:val="00E10C45"/>
    <w:rsid w:val="00E10D83"/>
    <w:rsid w:val="00E136AA"/>
    <w:rsid w:val="00E14EC1"/>
    <w:rsid w:val="00E215F0"/>
    <w:rsid w:val="00E21959"/>
    <w:rsid w:val="00E22E39"/>
    <w:rsid w:val="00E25318"/>
    <w:rsid w:val="00E30CFC"/>
    <w:rsid w:val="00E31DCF"/>
    <w:rsid w:val="00E33CD4"/>
    <w:rsid w:val="00E35EDC"/>
    <w:rsid w:val="00E46AEF"/>
    <w:rsid w:val="00E47A03"/>
    <w:rsid w:val="00E51F1E"/>
    <w:rsid w:val="00E521FE"/>
    <w:rsid w:val="00E53D46"/>
    <w:rsid w:val="00E55E82"/>
    <w:rsid w:val="00E56E11"/>
    <w:rsid w:val="00E60236"/>
    <w:rsid w:val="00E61BB0"/>
    <w:rsid w:val="00E62DB0"/>
    <w:rsid w:val="00E63009"/>
    <w:rsid w:val="00E64BC1"/>
    <w:rsid w:val="00E66483"/>
    <w:rsid w:val="00E67E71"/>
    <w:rsid w:val="00E71C6C"/>
    <w:rsid w:val="00E71F8D"/>
    <w:rsid w:val="00E72F52"/>
    <w:rsid w:val="00E74F01"/>
    <w:rsid w:val="00E74FA3"/>
    <w:rsid w:val="00E75E8B"/>
    <w:rsid w:val="00E77CEB"/>
    <w:rsid w:val="00E8216A"/>
    <w:rsid w:val="00E93105"/>
    <w:rsid w:val="00EA06C5"/>
    <w:rsid w:val="00EA16D7"/>
    <w:rsid w:val="00EA1B0E"/>
    <w:rsid w:val="00EA65FD"/>
    <w:rsid w:val="00EB09FB"/>
    <w:rsid w:val="00EB26AB"/>
    <w:rsid w:val="00EB283F"/>
    <w:rsid w:val="00EB3922"/>
    <w:rsid w:val="00EB428B"/>
    <w:rsid w:val="00EB708C"/>
    <w:rsid w:val="00EC11CC"/>
    <w:rsid w:val="00EC1C1A"/>
    <w:rsid w:val="00EC2435"/>
    <w:rsid w:val="00EC2E4E"/>
    <w:rsid w:val="00EC4BD8"/>
    <w:rsid w:val="00EC5482"/>
    <w:rsid w:val="00ED09FC"/>
    <w:rsid w:val="00ED0B40"/>
    <w:rsid w:val="00ED58CE"/>
    <w:rsid w:val="00ED6D99"/>
    <w:rsid w:val="00EE07DE"/>
    <w:rsid w:val="00EE3EB6"/>
    <w:rsid w:val="00EE49EC"/>
    <w:rsid w:val="00EE7D7C"/>
    <w:rsid w:val="00EF38B5"/>
    <w:rsid w:val="00F00404"/>
    <w:rsid w:val="00F00EAB"/>
    <w:rsid w:val="00F01462"/>
    <w:rsid w:val="00F04CF7"/>
    <w:rsid w:val="00F04F40"/>
    <w:rsid w:val="00F108AC"/>
    <w:rsid w:val="00F120C9"/>
    <w:rsid w:val="00F13406"/>
    <w:rsid w:val="00F13450"/>
    <w:rsid w:val="00F13963"/>
    <w:rsid w:val="00F141DE"/>
    <w:rsid w:val="00F25D5A"/>
    <w:rsid w:val="00F25D98"/>
    <w:rsid w:val="00F300FB"/>
    <w:rsid w:val="00F32F58"/>
    <w:rsid w:val="00F3380D"/>
    <w:rsid w:val="00F426CF"/>
    <w:rsid w:val="00F42CF2"/>
    <w:rsid w:val="00F42E58"/>
    <w:rsid w:val="00F453F2"/>
    <w:rsid w:val="00F454D9"/>
    <w:rsid w:val="00F45CFF"/>
    <w:rsid w:val="00F45F7B"/>
    <w:rsid w:val="00F47AB6"/>
    <w:rsid w:val="00F60ECD"/>
    <w:rsid w:val="00F61A93"/>
    <w:rsid w:val="00F61B48"/>
    <w:rsid w:val="00F621D3"/>
    <w:rsid w:val="00F6340A"/>
    <w:rsid w:val="00F72789"/>
    <w:rsid w:val="00F72FCE"/>
    <w:rsid w:val="00F735CA"/>
    <w:rsid w:val="00F76406"/>
    <w:rsid w:val="00F77F0B"/>
    <w:rsid w:val="00F82C79"/>
    <w:rsid w:val="00F8793C"/>
    <w:rsid w:val="00F91695"/>
    <w:rsid w:val="00F955D9"/>
    <w:rsid w:val="00F95ECB"/>
    <w:rsid w:val="00F97E5B"/>
    <w:rsid w:val="00FA4981"/>
    <w:rsid w:val="00FA66F4"/>
    <w:rsid w:val="00FB2022"/>
    <w:rsid w:val="00FB4DB4"/>
    <w:rsid w:val="00FB6386"/>
    <w:rsid w:val="00FB7FBA"/>
    <w:rsid w:val="00FC070A"/>
    <w:rsid w:val="00FC2251"/>
    <w:rsid w:val="00FC3716"/>
    <w:rsid w:val="00FC6F20"/>
    <w:rsid w:val="00FC7CA1"/>
    <w:rsid w:val="00FD2814"/>
    <w:rsid w:val="00FD6737"/>
    <w:rsid w:val="00FD79C0"/>
    <w:rsid w:val="00FE1190"/>
    <w:rsid w:val="00FE43A0"/>
    <w:rsid w:val="00FE5A3F"/>
    <w:rsid w:val="00FE7C65"/>
    <w:rsid w:val="00FF074E"/>
    <w:rsid w:val="00FF2017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A478C4"/>
  <w15:chartTrackingRefBased/>
  <w15:docId w15:val="{B66AE36D-AEF3-4632-A593-282C796E3F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note text" w:semiHidden="1"/>
    <w:lsdException w:name="annotation text" w:semiHidden="1" w:qFormat="1"/>
    <w:lsdException w:name="caption" w:semiHidden="1" w:unhideWhenUsed="1" w:qFormat="1"/>
    <w:lsdException w:name="footnote reference" w:semiHidden="1"/>
    <w:lsdException w:name="annotation reference" w:semiHidden="1" w:qFormat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HTML Code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qFormat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uiPriority w:val="39"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link w:val="B2Char"/>
    <w:qFormat/>
  </w:style>
  <w:style w:type="paragraph" w:styleId="TOC4">
    <w:name w:val="toc 4"/>
    <w:basedOn w:val="TOC3"/>
    <w:uiPriority w:val="39"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pPr>
      <w:ind w:left="284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  <w:qFormat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B10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DE0C42"/>
    <w:rPr>
      <w:lang w:val="en-GB" w:eastAsia="en-US"/>
    </w:rPr>
  </w:style>
  <w:style w:type="character" w:customStyle="1" w:styleId="TAHCar">
    <w:name w:val="TAH Car"/>
    <w:link w:val="TAH"/>
    <w:rsid w:val="00A565F0"/>
    <w:rPr>
      <w:rFonts w:ascii="Arial" w:hAnsi="Arial"/>
      <w:b/>
      <w:sz w:val="18"/>
      <w:lang w:val="en-GB" w:eastAsia="en-US"/>
    </w:rPr>
  </w:style>
  <w:style w:type="character" w:customStyle="1" w:styleId="normaltextrun1">
    <w:name w:val="normaltextrun1"/>
    <w:rsid w:val="00A565F0"/>
  </w:style>
  <w:style w:type="character" w:customStyle="1" w:styleId="EditorsNoteChar">
    <w:name w:val="Editor's Note Char"/>
    <w:link w:val="EditorsNote"/>
    <w:rsid w:val="00A565F0"/>
    <w:rPr>
      <w:color w:val="FF0000"/>
      <w:lang w:val="en-GB" w:eastAsia="en-US"/>
    </w:rPr>
  </w:style>
  <w:style w:type="character" w:customStyle="1" w:styleId="TACChar">
    <w:name w:val="TAC Char"/>
    <w:link w:val="TAC"/>
    <w:locked/>
    <w:rsid w:val="009E641E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45CFF"/>
    <w:rPr>
      <w:rFonts w:ascii="Courier New" w:hAnsi="Courier New"/>
      <w:sz w:val="16"/>
      <w:lang w:val="en-GB" w:eastAsia="en-US"/>
    </w:rPr>
  </w:style>
  <w:style w:type="character" w:customStyle="1" w:styleId="EXChar">
    <w:name w:val="EX Char"/>
    <w:rsid w:val="001137AD"/>
    <w:rPr>
      <w:lang w:eastAsia="en-US"/>
    </w:rPr>
  </w:style>
  <w:style w:type="character" w:customStyle="1" w:styleId="Heading1Char">
    <w:name w:val="Heading 1 Char"/>
    <w:link w:val="Heading1"/>
    <w:rsid w:val="0046145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46145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46145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46145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46145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6145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46145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46145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61456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qFormat/>
    <w:rsid w:val="00461456"/>
    <w:rPr>
      <w:lang w:val="en-GB" w:eastAsia="en-US"/>
    </w:rPr>
  </w:style>
  <w:style w:type="character" w:customStyle="1" w:styleId="CommentSubjectChar">
    <w:name w:val="Comment Subject Char"/>
    <w:link w:val="CommentSubject"/>
    <w:rsid w:val="00461456"/>
    <w:rPr>
      <w:b/>
      <w:bCs/>
      <w:lang w:val="en-GB" w:eastAsia="en-US"/>
    </w:rPr>
  </w:style>
  <w:style w:type="character" w:customStyle="1" w:styleId="FootnoteTextChar">
    <w:name w:val="Footnote Text Char"/>
    <w:link w:val="FootnoteText"/>
    <w:rsid w:val="00461456"/>
    <w:rPr>
      <w:sz w:val="1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61456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461456"/>
    <w:rPr>
      <w:rFonts w:ascii="Arial" w:hAnsi="Arial"/>
      <w:b/>
      <w:i/>
      <w:sz w:val="18"/>
      <w:lang w:val="en-GB" w:eastAsia="en-US"/>
    </w:rPr>
  </w:style>
  <w:style w:type="character" w:customStyle="1" w:styleId="BalloonTextChar">
    <w:name w:val="Balloon Text Char"/>
    <w:link w:val="BalloonText"/>
    <w:rsid w:val="00461456"/>
    <w:rPr>
      <w:rFonts w:ascii="Tahoma" w:hAnsi="Tahoma" w:cs="Tahoma"/>
      <w:sz w:val="16"/>
      <w:szCs w:val="16"/>
      <w:lang w:val="en-GB" w:eastAsia="en-US"/>
    </w:rPr>
  </w:style>
  <w:style w:type="character" w:customStyle="1" w:styleId="B2Char">
    <w:name w:val="B2 Char"/>
    <w:link w:val="B2"/>
    <w:qFormat/>
    <w:locked/>
    <w:rsid w:val="00461456"/>
    <w:rPr>
      <w:lang w:val="en-GB" w:eastAsia="en-US"/>
    </w:rPr>
  </w:style>
  <w:style w:type="character" w:customStyle="1" w:styleId="DocumentMapChar">
    <w:name w:val="Document Map Char"/>
    <w:link w:val="DocumentMap"/>
    <w:rsid w:val="00461456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61456"/>
    <w:rPr>
      <w:rFonts w:eastAsia="Times New Roman"/>
    </w:rPr>
  </w:style>
  <w:style w:type="paragraph" w:customStyle="1" w:styleId="Guidance">
    <w:name w:val="Guidance"/>
    <w:basedOn w:val="Normal"/>
    <w:rsid w:val="00461456"/>
    <w:rPr>
      <w:rFonts w:eastAsia="Times New Roman"/>
      <w:i/>
      <w:color w:val="0000FF"/>
    </w:rPr>
  </w:style>
  <w:style w:type="character" w:styleId="HTMLCode">
    <w:name w:val="HTML Code"/>
    <w:uiPriority w:val="99"/>
    <w:unhideWhenUsed/>
    <w:rsid w:val="00461456"/>
    <w:rPr>
      <w:rFonts w:ascii="Courier New" w:eastAsia="Times New Roman" w:hAnsi="Courier New" w:cs="Courier New" w:hint="default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14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1456"/>
    <w:rPr>
      <w:rFonts w:ascii="Courier New" w:eastAsia="Times New Roman" w:hAnsi="Courier New" w:cs="Courier New"/>
      <w:lang w:val="en-US" w:eastAsia="zh-CN"/>
    </w:rPr>
  </w:style>
  <w:style w:type="paragraph" w:customStyle="1" w:styleId="msonormal0">
    <w:name w:val="msonormal"/>
    <w:basedOn w:val="Normal"/>
    <w:rsid w:val="0046145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styleId="BodyTextFirstIndent">
    <w:name w:val="Body Text First Indent"/>
    <w:basedOn w:val="Normal"/>
    <w:link w:val="BodyTextFirstIndentChar"/>
    <w:unhideWhenUsed/>
    <w:rsid w:val="00461456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461456"/>
    <w:rPr>
      <w:rFonts w:ascii="Arial" w:eastAsia="Times New Roman" w:hAnsi="Arial"/>
      <w:sz w:val="21"/>
      <w:szCs w:val="21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461456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461456"/>
    <w:rPr>
      <w:rFonts w:ascii="宋体" w:hAnsi="Courier New" w:cs="Courier New"/>
      <w:kern w:val="2"/>
      <w:sz w:val="21"/>
      <w:szCs w:val="21"/>
      <w:lang w:val="en-US" w:eastAsia="zh-CN"/>
    </w:rPr>
  </w:style>
  <w:style w:type="paragraph" w:styleId="Revision">
    <w:name w:val="Revision"/>
    <w:uiPriority w:val="99"/>
    <w:semiHidden/>
    <w:rsid w:val="00461456"/>
    <w:rPr>
      <w:lang w:val="en-GB" w:eastAsia="en-US"/>
    </w:rPr>
  </w:style>
  <w:style w:type="paragraph" w:customStyle="1" w:styleId="a">
    <w:name w:val="表格文本"/>
    <w:basedOn w:val="Normal"/>
    <w:autoRedefine/>
    <w:rsid w:val="0046145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461456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  <w:lang w:val="en-US"/>
    </w:rPr>
  </w:style>
  <w:style w:type="paragraph" w:customStyle="1" w:styleId="FL">
    <w:name w:val="FL"/>
    <w:basedOn w:val="Normal"/>
    <w:rsid w:val="00461456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desc">
    <w:name w:val="desc"/>
    <w:rsid w:val="00461456"/>
  </w:style>
  <w:style w:type="character" w:customStyle="1" w:styleId="NOZchn">
    <w:name w:val="NO Zchn"/>
    <w:locked/>
    <w:rsid w:val="00461456"/>
    <w:rPr>
      <w:rFonts w:ascii="Times New Roman" w:hAnsi="Times New Roman" w:cs="Times New Roman" w:hint="default"/>
      <w:lang w:val="en-GB"/>
    </w:rPr>
  </w:style>
  <w:style w:type="character" w:customStyle="1" w:styleId="spellingerror">
    <w:name w:val="spellingerror"/>
    <w:rsid w:val="00461456"/>
  </w:style>
  <w:style w:type="character" w:customStyle="1" w:styleId="eop">
    <w:name w:val="eop"/>
    <w:rsid w:val="00461456"/>
  </w:style>
  <w:style w:type="character" w:customStyle="1" w:styleId="TAHChar">
    <w:name w:val="TAH Char"/>
    <w:rsid w:val="00461456"/>
    <w:rPr>
      <w:rFonts w:ascii="Arial" w:hAnsi="Arial" w:cs="Arial" w:hint="default"/>
      <w:b/>
      <w:bCs w:val="0"/>
      <w:sz w:val="18"/>
      <w:lang w:eastAsia="en-US"/>
    </w:rPr>
  </w:style>
  <w:style w:type="character" w:customStyle="1" w:styleId="idiff">
    <w:name w:val="idiff"/>
    <w:rsid w:val="00461456"/>
  </w:style>
  <w:style w:type="character" w:customStyle="1" w:styleId="line">
    <w:name w:val="line"/>
    <w:rsid w:val="00461456"/>
  </w:style>
  <w:style w:type="table" w:styleId="TableGrid">
    <w:name w:val="Table Grid"/>
    <w:basedOn w:val="TableNormal"/>
    <w:rsid w:val="0041311C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1311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41311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1">
    <w:name w:val="B1+"/>
    <w:basedOn w:val="Normal"/>
    <w:link w:val="B1Car"/>
    <w:rsid w:val="0041311C"/>
    <w:pPr>
      <w:numPr>
        <w:numId w:val="39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41311C"/>
    <w:rPr>
      <w:rFonts w:eastAsia="Times New Roman"/>
      <w:lang w:val="en-GB"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41311C"/>
    <w:rPr>
      <w:rFonts w:ascii="Calibri Light" w:eastAsia="Times New Roman" w:hAnsi="Calibri Light" w:cs="Times New Roman"/>
      <w:color w:val="2F5496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image" Target="media/image2.png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5" ma:contentTypeDescription="Create a new document." ma:contentTypeScope="" ma:versionID="9e12ad4ffcc57ff814450b43e5753aab">
  <xsd:schema xmlns:xsd="http://www.w3.org/2001/XMLSchema" xmlns:xs="http://www.w3.org/2001/XMLSchema" xmlns:p="http://schemas.microsoft.com/office/2006/metadata/properties" xmlns:ns3="71c5aaf6-e6ce-465b-b873-5148d2a4c105" xmlns:ns4="141655bf-ca30-49f5-a35c-d55ac5e2a09e" xmlns:ns5="7bc0358c-ab62-4515-ae47-8bab9c1fea1d" targetNamespace="http://schemas.microsoft.com/office/2006/metadata/properties" ma:root="true" ma:fieldsID="b34d7519fffcfda518223ca658dade64" ns3:_="" ns4:_="" ns5:_="">
    <xsd:import namespace="71c5aaf6-e6ce-465b-b873-5148d2a4c105"/>
    <xsd:import namespace="141655bf-ca30-49f5-a35c-d55ac5e2a09e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LastSharedByTime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4:LastSharedByUser" minOccurs="0"/>
                <xsd:element ref="ns5:MediaServiceOCR" minOccurs="0"/>
                <xsd:element ref="ns5:MediaServiceLocation" minOccurs="0"/>
                <xsd:element ref="ns5:MediaServiceGenerationTime" minOccurs="0"/>
                <xsd:element ref="ns5:MediaServiceEventHashCode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1655bf-ca30-49f5-a35c-d55ac5e2a09e" elementFormDefault="qualified">
    <xsd:import namespace="http://schemas.microsoft.com/office/2006/documentManagement/types"/>
    <xsd:import namespace="http://schemas.microsoft.com/office/infopath/2007/PartnerControls"/>
    <xsd:element name="LastSharedByTime" ma:index="12" nillable="true" ma:displayName="Last Shared By Time" ma:description="" ma:internalName="LastSharedByTime" ma:readOnly="true">
      <xsd:simpleType>
        <xsd:restriction base="dms:DateTime"/>
      </xsd:simpleType>
    </xsd:element>
    <xsd:element name="SharedWithUsers" ma:index="17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description="" ma:hidden="true" ma:internalName="SharingHintHash" ma:readOnly="true">
      <xsd:simpleType>
        <xsd:restriction base="dms:Text"/>
      </xsd:simpleType>
    </xsd:element>
    <xsd:element name="LastSharedByUser" ma:index="2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2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EA4B5-47A1-436F-8121-75F17EC801D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EEA6C70-CAAB-4D4D-8F4F-C222BCE0B6A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C05C4BE6-CD5F-4F47-8CDF-E6180F9628D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A213CC7-C72B-4687-96B4-84008F88D2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41655bf-ca30-49f5-a35c-d55ac5e2a09e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4E60C1-8560-456D-B07C-3FFE9A49AAC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1159</Words>
  <Characters>6610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7754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dc:description/>
  <cp:lastModifiedBy>Gang Li_02</cp:lastModifiedBy>
  <cp:revision>2</cp:revision>
  <dcterms:created xsi:type="dcterms:W3CDTF">2021-04-28T08:51:00Z</dcterms:created>
  <dcterms:modified xsi:type="dcterms:W3CDTF">2021-04-28T08:51:00Z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  <property fmtid="{D5CDD505-2E9C-101B-9397-08002B2CF9AE}" pid="10" name="ContentTypeId">
    <vt:lpwstr>0x010100BB1698D62D3F4345A12A6B71F8F8D7FE</vt:lpwstr>
  </property>
</Properties>
</file>